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4"/>
          <w:szCs w:val="24"/>
          <w:lang w:val="en-US" w:eastAsia="zh-CN"/>
        </w:rPr>
      </w:pPr>
      <w:bookmarkStart w:id="5" w:name="_GoBack"/>
      <w:bookmarkEnd w:id="5"/>
      <w:bookmarkStart w:id="0" w:name="_Ref494746248"/>
      <w:r>
        <w:rPr>
          <w:rFonts w:ascii="Arial" w:hAnsi="Arial" w:cs="Arial"/>
          <w:b/>
          <w:sz w:val="24"/>
          <w:szCs w:val="24"/>
        </w:rPr>
        <w:t xml:space="preserve">3GPP TSG RAN WG1 </w:t>
      </w:r>
      <w:r>
        <w:rPr>
          <w:rFonts w:ascii="Arial" w:hAnsi="Arial" w:cs="Arial"/>
          <w:b/>
          <w:sz w:val="24"/>
          <w:szCs w:val="24"/>
          <w:lang w:eastAsia="zh-CN"/>
        </w:rPr>
        <w:t>#10</w:t>
      </w:r>
      <w:r>
        <w:rPr>
          <w:rFonts w:hint="eastAsia" w:ascii="Arial" w:hAnsi="Arial" w:cs="Arial"/>
          <w:b/>
          <w:sz w:val="24"/>
          <w:szCs w:val="24"/>
          <w:lang w:val="en-US" w:eastAsia="zh-CN"/>
        </w:rPr>
        <w:t>7-e</w:t>
      </w:r>
      <w:r>
        <w:rPr>
          <w:rFonts w:ascii="Arial" w:hAnsi="Arial" w:cs="Arial"/>
          <w:b/>
          <w:sz w:val="24"/>
          <w:szCs w:val="24"/>
        </w:rPr>
        <w:tab/>
      </w:r>
      <w:r>
        <w:rPr>
          <w:rFonts w:ascii="Arial" w:hAnsi="Arial" w:cs="Arial"/>
          <w:b/>
          <w:sz w:val="24"/>
          <w:szCs w:val="24"/>
        </w:rPr>
        <w:t>R1-21</w:t>
      </w:r>
      <w:r>
        <w:rPr>
          <w:rFonts w:hint="eastAsia" w:ascii="Arial" w:hAnsi="Arial" w:cs="Arial"/>
          <w:b/>
          <w:sz w:val="24"/>
          <w:szCs w:val="24"/>
          <w:lang w:val="en-US" w:eastAsia="zh-CN"/>
        </w:rPr>
        <w:t>11081</w:t>
      </w:r>
    </w:p>
    <w:p>
      <w:pPr>
        <w:tabs>
          <w:tab w:val="right" w:pos="9630"/>
        </w:tabs>
        <w:spacing w:after="0"/>
        <w:rPr>
          <w:rFonts w:ascii="Arial" w:hAnsi="Arial" w:cs="Arial"/>
          <w:b/>
          <w:sz w:val="22"/>
          <w:szCs w:val="22"/>
        </w:rPr>
      </w:pPr>
      <w:r>
        <w:rPr>
          <w:rFonts w:ascii="Arial" w:hAnsi="Arial" w:cs="Arial"/>
          <w:b/>
          <w:sz w:val="24"/>
          <w:szCs w:val="24"/>
          <w:lang w:eastAsia="zh-CN"/>
        </w:rPr>
        <w:t xml:space="preserve">e-Meeting, </w:t>
      </w:r>
      <w:r>
        <w:rPr>
          <w:rFonts w:hint="eastAsia" w:ascii="Arial" w:hAnsi="Arial" w:cs="Arial"/>
          <w:b/>
          <w:sz w:val="24"/>
          <w:szCs w:val="24"/>
          <w:lang w:val="en-US" w:eastAsia="zh-CN"/>
        </w:rPr>
        <w:t>November</w:t>
      </w:r>
      <w:r>
        <w:rPr>
          <w:rFonts w:ascii="Arial" w:hAnsi="Arial" w:cs="Arial"/>
          <w:b/>
          <w:sz w:val="24"/>
          <w:szCs w:val="24"/>
          <w:lang w:eastAsia="zh-CN"/>
        </w:rPr>
        <w:t xml:space="preserve"> 11</w:t>
      </w:r>
      <w:r>
        <w:rPr>
          <w:rFonts w:ascii="Arial" w:hAnsi="Arial" w:cs="Arial"/>
          <w:b/>
          <w:sz w:val="24"/>
          <w:szCs w:val="24"/>
          <w:vertAlign w:val="superscript"/>
          <w:lang w:eastAsia="zh-CN"/>
        </w:rPr>
        <w:t>th</w:t>
      </w:r>
      <w:r>
        <w:rPr>
          <w:rFonts w:ascii="Arial" w:hAnsi="Arial" w:cs="Arial"/>
          <w:b/>
          <w:sz w:val="24"/>
          <w:szCs w:val="24"/>
          <w:lang w:eastAsia="zh-CN"/>
        </w:rPr>
        <w:t xml:space="preserve"> – 19</w:t>
      </w:r>
      <w:r>
        <w:rPr>
          <w:rFonts w:ascii="Arial" w:hAnsi="Arial" w:cs="Arial"/>
          <w:b/>
          <w:sz w:val="24"/>
          <w:szCs w:val="24"/>
          <w:vertAlign w:val="superscript"/>
          <w:lang w:eastAsia="zh-CN"/>
        </w:rPr>
        <w:t>th</w:t>
      </w:r>
      <w:r>
        <w:rPr>
          <w:rFonts w:ascii="Arial" w:hAnsi="Arial" w:cs="Arial"/>
          <w:b/>
          <w:sz w:val="24"/>
          <w:szCs w:val="24"/>
          <w:lang w:eastAsia="zh-CN"/>
        </w:rPr>
        <w:t>, 2021</w:t>
      </w:r>
      <w:r>
        <w:rPr>
          <w:rFonts w:ascii="Arial" w:hAnsi="Arial" w:cs="Arial"/>
          <w:b/>
          <w:sz w:val="22"/>
          <w:szCs w:val="22"/>
        </w:rPr>
        <w:tab/>
      </w:r>
    </w:p>
    <w:p>
      <w:pPr>
        <w:pStyle w:val="37"/>
        <w:jc w:val="both"/>
      </w:pPr>
    </w:p>
    <w:p>
      <w:pPr>
        <w:tabs>
          <w:tab w:val="left" w:pos="1985"/>
        </w:tabs>
        <w:spacing w:after="0"/>
        <w:rPr>
          <w:rFonts w:hint="default" w:ascii="Arial" w:hAnsi="Arial" w:eastAsia="宋体"/>
          <w:b/>
          <w:sz w:val="22"/>
          <w:szCs w:val="22"/>
          <w:lang w:val="en-US" w:eastAsia="zh-CN"/>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val="en-US" w:eastAsia="zh-CN"/>
        </w:rPr>
        <w:t>, Sanechips</w:t>
      </w:r>
    </w:p>
    <w:p>
      <w:pPr>
        <w:spacing w:after="0"/>
        <w:ind w:left="1988" w:hanging="1988"/>
        <w:rPr>
          <w:rFonts w:hint="default" w:ascii="Arial" w:hAnsi="Arial" w:eastAsia="宋体"/>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val="en-US" w:eastAsia="zh-CN"/>
        </w:rPr>
        <w:t>Discussion on</w:t>
      </w:r>
      <w:r>
        <w:rPr>
          <w:rFonts w:ascii="Arial" w:hAnsi="Arial"/>
          <w:b/>
          <w:sz w:val="22"/>
          <w:szCs w:val="22"/>
        </w:rPr>
        <w:t xml:space="preserve"> UE features for </w:t>
      </w:r>
      <w:r>
        <w:rPr>
          <w:rFonts w:hint="eastAsia" w:ascii="Arial" w:hAnsi="Arial"/>
          <w:b/>
          <w:sz w:val="22"/>
          <w:szCs w:val="22"/>
          <w:lang w:val="en-US" w:eastAsia="zh-CN"/>
        </w:rPr>
        <w:t>52.6 to 71 GHz</w:t>
      </w:r>
    </w:p>
    <w:p>
      <w:pPr>
        <w:tabs>
          <w:tab w:val="left" w:pos="1985"/>
        </w:tabs>
        <w:spacing w:after="0"/>
        <w:rPr>
          <w:rFonts w:hint="eastAsia" w:ascii="Arial" w:hAnsi="Arial" w:eastAsia="宋体"/>
          <w:b/>
          <w:sz w:val="22"/>
          <w:szCs w:val="22"/>
          <w:lang w:eastAsia="zh-CN"/>
        </w:rPr>
      </w:pPr>
      <w:r>
        <w:rPr>
          <w:rFonts w:ascii="Arial" w:hAnsi="Arial"/>
          <w:b/>
          <w:sz w:val="22"/>
          <w:szCs w:val="22"/>
        </w:rPr>
        <w:t>Agenda item:</w:t>
      </w:r>
      <w:r>
        <w:rPr>
          <w:rFonts w:ascii="Arial" w:hAnsi="Arial"/>
          <w:b/>
          <w:sz w:val="22"/>
          <w:szCs w:val="22"/>
        </w:rPr>
        <w:tab/>
      </w:r>
      <w:r>
        <w:rPr>
          <w:rFonts w:ascii="Arial" w:hAnsi="Arial"/>
          <w:b/>
          <w:sz w:val="22"/>
          <w:szCs w:val="22"/>
        </w:rPr>
        <w:t>8.1</w:t>
      </w:r>
      <w:r>
        <w:rPr>
          <w:rFonts w:hint="eastAsia" w:ascii="Arial" w:hAnsi="Arial"/>
          <w:b/>
          <w:sz w:val="22"/>
          <w:szCs w:val="22"/>
          <w:lang w:val="en-US" w:eastAsia="zh-CN"/>
        </w:rPr>
        <w:t>6</w:t>
      </w:r>
      <w:r>
        <w:rPr>
          <w:rFonts w:ascii="Arial" w:hAnsi="Arial"/>
          <w:b/>
          <w:sz w:val="22"/>
          <w:szCs w:val="22"/>
        </w:rPr>
        <w:t>.</w:t>
      </w:r>
      <w:r>
        <w:rPr>
          <w:rFonts w:hint="eastAsia" w:ascii="Arial" w:hAnsi="Arial"/>
          <w:b/>
          <w:sz w:val="22"/>
          <w:szCs w:val="22"/>
          <w:lang w:val="en-US" w:eastAsia="zh-CN"/>
        </w:rPr>
        <w:t>2</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w:t>
      </w:r>
      <w:r>
        <w:rPr>
          <w:rFonts w:hint="eastAsia" w:ascii="Arial" w:hAnsi="Arial"/>
          <w:b/>
          <w:sz w:val="22"/>
          <w:szCs w:val="22"/>
          <w:lang w:val="en-US" w:eastAsia="zh-CN"/>
        </w:rPr>
        <w:t xml:space="preserve"> and </w:t>
      </w:r>
      <w:r>
        <w:rPr>
          <w:rFonts w:ascii="Arial" w:hAnsi="Arial"/>
          <w:b/>
          <w:sz w:val="22"/>
          <w:szCs w:val="22"/>
        </w:rPr>
        <w:t>Decision</w:t>
      </w:r>
    </w:p>
    <w:p>
      <w:pPr>
        <w:pStyle w:val="2"/>
        <w:textAlignment w:val="auto"/>
      </w:pPr>
      <w:bookmarkStart w:id="2" w:name="_Ref4817"/>
      <w:r>
        <w:t>Introduction</w:t>
      </w:r>
      <w:bookmarkEnd w:id="0"/>
      <w:bookmarkEnd w:id="2"/>
    </w:p>
    <w:p>
      <w:pPr>
        <w:snapToGrid w:val="0"/>
        <w:spacing w:after="120" w:afterLines="50"/>
        <w:rPr>
          <w:sz w:val="21"/>
          <w:szCs w:val="21"/>
          <w:lang w:eastAsia="zh-CN"/>
        </w:rPr>
      </w:pPr>
      <w:r>
        <w:rPr>
          <w:rFonts w:hint="eastAsia"/>
          <w:sz w:val="21"/>
          <w:szCs w:val="21"/>
          <w:lang w:val="en-US" w:eastAsia="zh-CN"/>
        </w:rPr>
        <w:t xml:space="preserve">In this contribution, we will discuss and share our views </w:t>
      </w:r>
      <w:r>
        <w:rPr>
          <w:sz w:val="21"/>
          <w:szCs w:val="21"/>
          <w:lang w:val="en-GB" w:eastAsia="zh-CN"/>
        </w:rPr>
        <w:t xml:space="preserve">on UE features for </w:t>
      </w:r>
      <w:r>
        <w:rPr>
          <w:rFonts w:hint="eastAsia"/>
          <w:sz w:val="21"/>
          <w:szCs w:val="21"/>
          <w:lang w:val="en-GB" w:eastAsia="zh-CN"/>
        </w:rPr>
        <w:t>52.6 to</w:t>
      </w:r>
      <w:r>
        <w:rPr>
          <w:rFonts w:hint="eastAsia"/>
          <w:sz w:val="21"/>
          <w:szCs w:val="21"/>
          <w:lang w:val="en-US" w:eastAsia="zh-CN"/>
        </w:rPr>
        <w:t xml:space="preserve"> </w:t>
      </w:r>
      <w:r>
        <w:rPr>
          <w:rFonts w:hint="eastAsia"/>
          <w:sz w:val="21"/>
          <w:szCs w:val="21"/>
          <w:lang w:val="en-GB" w:eastAsia="zh-CN"/>
        </w:rPr>
        <w:t>71 GHz</w:t>
      </w:r>
      <w:r>
        <w:rPr>
          <w:sz w:val="21"/>
          <w:szCs w:val="21"/>
          <w:lang w:val="en-GB" w:eastAsia="zh-CN"/>
        </w:rPr>
        <w:t xml:space="preserve">. </w:t>
      </w:r>
      <w:r>
        <w:rPr>
          <w:rFonts w:hint="eastAsia"/>
          <w:sz w:val="21"/>
          <w:szCs w:val="21"/>
          <w:lang w:val="en-US" w:eastAsia="zh-CN"/>
        </w:rPr>
        <w:t xml:space="preserve">The latest approved </w:t>
      </w:r>
      <w:r>
        <w:rPr>
          <w:sz w:val="21"/>
          <w:szCs w:val="21"/>
          <w:lang w:val="en-GB" w:eastAsia="zh-CN"/>
        </w:rPr>
        <w:t>UE features list</w:t>
      </w:r>
      <w:r>
        <w:rPr>
          <w:rFonts w:hint="eastAsia"/>
          <w:sz w:val="21"/>
          <w:szCs w:val="21"/>
          <w:lang w:val="en-US" w:eastAsia="zh-CN"/>
        </w:rPr>
        <w:t xml:space="preserve"> can be found in </w:t>
      </w:r>
      <w:r>
        <w:rPr>
          <w:sz w:val="21"/>
          <w:szCs w:val="21"/>
          <w:lang w:val="en-GB" w:eastAsia="zh-CN"/>
        </w:rPr>
        <w:t>[1].</w:t>
      </w:r>
    </w:p>
    <w:p>
      <w:pPr>
        <w:pStyle w:val="2"/>
        <w:rPr>
          <w:lang w:eastAsia="zh-CN"/>
        </w:rPr>
      </w:pPr>
      <w:r>
        <w:rPr>
          <w:rFonts w:hint="eastAsia"/>
          <w:lang w:val="en-US" w:eastAsia="zh-CN"/>
        </w:rPr>
        <w:t xml:space="preserve"> UE features for above 52.6GHz</w:t>
      </w:r>
    </w:p>
    <w:p>
      <w:pPr>
        <w:pStyle w:val="3"/>
        <w:bidi w:val="0"/>
        <w:ind w:left="576" w:leftChars="0" w:hanging="576" w:firstLineChars="0"/>
        <w:rPr>
          <w:rFonts w:hint="eastAsia"/>
          <w:lang w:val="en-US" w:eastAsia="zh-CN"/>
        </w:rPr>
      </w:pPr>
      <w:r>
        <w:rPr>
          <w:rFonts w:hint="eastAsia"/>
          <w:lang w:val="en-US" w:eastAsia="zh-CN"/>
        </w:rPr>
        <w:t xml:space="preserve"> General comments</w:t>
      </w:r>
    </w:p>
    <w:p>
      <w:pPr>
        <w:spacing w:before="120" w:after="120"/>
        <w:jc w:val="both"/>
        <w:rPr>
          <w:rFonts w:ascii="Times New Roman" w:hAnsi="Times New Roman"/>
          <w:b/>
          <w:sz w:val="21"/>
          <w:szCs w:val="21"/>
        </w:rPr>
      </w:pPr>
      <w:r>
        <w:rPr>
          <w:rFonts w:hint="eastAsia" w:cs="Times New Roman"/>
          <w:sz w:val="21"/>
          <w:szCs w:val="21"/>
          <w:lang w:val="en-US" w:eastAsia="zh-CN"/>
        </w:rPr>
        <w:t xml:space="preserve">The </w:t>
      </w:r>
      <w:r>
        <w:rPr>
          <w:rFonts w:hint="eastAsia" w:ascii="Times New Roman" w:hAnsi="Times New Roman" w:cs="Times New Roman"/>
          <w:sz w:val="21"/>
          <w:szCs w:val="21"/>
          <w:lang w:val="en-US" w:eastAsia="zh-CN"/>
        </w:rPr>
        <w:t xml:space="preserve">WID </w:t>
      </w:r>
      <w:r>
        <w:rPr>
          <w:rFonts w:hint="eastAsia" w:cs="Times New Roman"/>
          <w:sz w:val="21"/>
          <w:szCs w:val="21"/>
          <w:lang w:val="en-US" w:eastAsia="zh-CN"/>
        </w:rPr>
        <w:t>[2]</w:t>
      </w:r>
      <w:r>
        <w:rPr>
          <w:rFonts w:hint="eastAsia"/>
          <w:color w:val="000000" w:themeColor="text1"/>
          <w:sz w:val="21"/>
          <w:szCs w:val="21"/>
          <w:lang w:val="en-US" w:eastAsia="zh-CN"/>
          <w14:textFill>
            <w14:solidFill>
              <w14:schemeClr w14:val="tx1"/>
            </w14:solidFill>
          </w14:textFill>
        </w:rPr>
        <w:t xml:space="preserve"> notes the applicability of the UE features introduced for FR 2-2 should be discussed case by case. </w:t>
      </w:r>
    </w:p>
    <w:p>
      <w:pPr>
        <w:pStyle w:val="88"/>
        <w:ind w:left="720" w:firstLine="0"/>
        <w:rPr>
          <w:sz w:val="21"/>
          <w:szCs w:val="21"/>
          <w:lang w:eastAsia="zh-CN"/>
        </w:rPr>
      </w:pPr>
      <w:bookmarkStart w:id="3" w:name="_Hlk58594589"/>
      <w:r>
        <w:rPr>
          <w:rFonts w:hint="eastAsia"/>
          <w:sz w:val="21"/>
          <w:szCs w:val="21"/>
          <w:lang w:eastAsia="zh-CN"/>
        </w:rPr>
        <w:t>Note</w:t>
      </w:r>
      <w:r>
        <w:rPr>
          <w:sz w:val="21"/>
          <w:szCs w:val="21"/>
          <w:lang w:eastAsia="zh-CN"/>
        </w:rPr>
        <w:t xml:space="preserve"> 5</w:t>
      </w:r>
      <w:r>
        <w:rPr>
          <w:rFonts w:hint="eastAsia"/>
          <w:sz w:val="21"/>
          <w:szCs w:val="21"/>
          <w:lang w:eastAsia="zh-CN"/>
        </w:rPr>
        <w:t xml:space="preserve">: </w:t>
      </w:r>
      <w:bookmarkEnd w:id="3"/>
      <w:r>
        <w:rPr>
          <w:sz w:val="21"/>
          <w:szCs w:val="21"/>
          <w:lang w:eastAsia="zh-CN"/>
        </w:rPr>
        <w:t xml:space="preserve">FR2 is extended to cover 24.25GHz to 71GHz with FR2-1 for 24.25-52.6GHz and FR2-2 for 52.6-71GHz. </w:t>
      </w:r>
    </w:p>
    <w:p>
      <w:pPr>
        <w:pStyle w:val="88"/>
        <w:numPr>
          <w:ilvl w:val="1"/>
          <w:numId w:val="9"/>
        </w:numPr>
        <w:rPr>
          <w:rFonts w:eastAsia="Malgun Gothic"/>
          <w:iCs/>
          <w:sz w:val="21"/>
          <w:szCs w:val="21"/>
          <w:lang w:val="en-US" w:eastAsia="ko-KR"/>
        </w:rPr>
      </w:pPr>
      <w:r>
        <w:rPr>
          <w:rFonts w:eastAsia="Malgun Gothic"/>
          <w:iCs/>
          <w:sz w:val="21"/>
          <w:szCs w:val="21"/>
          <w:lang w:val="en-US" w:eastAsia="ko-KR"/>
        </w:rPr>
        <w:t>The related UE capabilities and their applicability to the frequency range 52.6 to 71 GHz will have to be analysed on a case by case basis</w:t>
      </w:r>
    </w:p>
    <w:p>
      <w:pPr>
        <w:pStyle w:val="88"/>
        <w:numPr>
          <w:ilvl w:val="1"/>
          <w:numId w:val="9"/>
        </w:numPr>
        <w:rPr>
          <w:iCs/>
          <w:sz w:val="21"/>
          <w:szCs w:val="21"/>
          <w:highlight w:val="none"/>
        </w:rPr>
      </w:pPr>
      <w:r>
        <w:rPr>
          <w:rFonts w:eastAsia="Malgun Gothic"/>
          <w:iCs/>
          <w:sz w:val="21"/>
          <w:szCs w:val="21"/>
          <w:highlight w:val="none"/>
          <w:lang w:val="en-US" w:eastAsia="ko-KR"/>
        </w:rPr>
        <w:t>The application of any of the UE feature introduced for 52.6-71 GHz to existing FR1/FR2 should be discussed case by case</w:t>
      </w:r>
      <w:r>
        <w:rPr>
          <w:iCs/>
          <w:sz w:val="21"/>
          <w:szCs w:val="21"/>
          <w:highlight w:val="none"/>
        </w:rPr>
        <w:t>.</w:t>
      </w:r>
    </w:p>
    <w:p>
      <w:pPr>
        <w:numPr>
          <w:ilvl w:val="0"/>
          <w:numId w:val="0"/>
        </w:numPr>
        <w:rPr>
          <w:rFonts w:ascii="Times New Roman" w:hAnsi="Times New Roman" w:eastAsiaTheme="minorEastAsia"/>
          <w:sz w:val="21"/>
          <w:szCs w:val="21"/>
          <w:lang w:eastAsia="zh-CN"/>
        </w:rPr>
      </w:pPr>
      <w:r>
        <w:rPr>
          <w:rFonts w:hint="eastAsia"/>
          <w:b w:val="0"/>
          <w:bCs w:val="0"/>
          <w:color w:val="000000" w:themeColor="text1"/>
          <w:sz w:val="21"/>
          <w:szCs w:val="21"/>
          <w:highlight w:val="none"/>
          <w:lang w:val="en-US" w:eastAsia="zh-CN"/>
          <w14:textFill>
            <w14:solidFill>
              <w14:schemeClr w14:val="tx1"/>
            </w14:solidFill>
          </w14:textFill>
        </w:rPr>
        <w:t>Firstly, as described in second bullet in Note 5, we should consider</w:t>
      </w:r>
      <w:r>
        <w:rPr>
          <w:rFonts w:ascii="Times New Roman" w:hAnsi="Times New Roman"/>
          <w:b w:val="0"/>
          <w:bCs w:val="0"/>
          <w:sz w:val="21"/>
          <w:szCs w:val="21"/>
          <w:highlight w:val="none"/>
        </w:rPr>
        <w:t xml:space="preserve"> </w:t>
      </w:r>
      <w:r>
        <w:rPr>
          <w:rFonts w:hint="eastAsia"/>
          <w:b w:val="0"/>
          <w:bCs w:val="0"/>
          <w:sz w:val="21"/>
          <w:szCs w:val="21"/>
          <w:highlight w:val="none"/>
          <w:lang w:val="en-US" w:eastAsia="zh-CN"/>
        </w:rPr>
        <w:t xml:space="preserve">application band range (i.e. FR2-2 only, FR2, both FR2 and FR1) </w:t>
      </w:r>
      <w:r>
        <w:rPr>
          <w:rFonts w:eastAsia="Malgun Gothic"/>
          <w:b w:val="0"/>
          <w:bCs w:val="0"/>
          <w:iCs/>
          <w:sz w:val="21"/>
          <w:szCs w:val="21"/>
          <w:highlight w:val="none"/>
          <w:lang w:val="en-US" w:eastAsia="ko-KR"/>
        </w:rPr>
        <w:t>of any of the UE feature</w:t>
      </w:r>
      <w:r>
        <w:rPr>
          <w:rFonts w:hint="eastAsia" w:eastAsia="Malgun Gothic"/>
          <w:b w:val="0"/>
          <w:bCs w:val="0"/>
          <w:iCs/>
          <w:sz w:val="21"/>
          <w:szCs w:val="21"/>
          <w:highlight w:val="none"/>
          <w:lang w:val="en-US" w:eastAsia="zh-CN"/>
        </w:rPr>
        <w:t xml:space="preserve">. </w:t>
      </w:r>
      <w:r>
        <w:rPr>
          <w:rFonts w:hint="eastAsia"/>
          <w:b w:val="0"/>
          <w:bCs w:val="0"/>
          <w:color w:val="000000" w:themeColor="text1"/>
          <w:sz w:val="21"/>
          <w:szCs w:val="21"/>
          <w:highlight w:val="none"/>
          <w:lang w:val="en-US" w:eastAsia="zh-CN"/>
          <w14:textFill>
            <w14:solidFill>
              <w14:schemeClr w14:val="tx1"/>
            </w14:solidFill>
          </w14:textFill>
        </w:rPr>
        <w:t xml:space="preserve">In our opinion, </w:t>
      </w:r>
      <w:r>
        <w:rPr>
          <w:rFonts w:hint="eastAsia"/>
          <w:color w:val="000000" w:themeColor="text1"/>
          <w:sz w:val="21"/>
          <w:szCs w:val="21"/>
          <w:lang w:val="en-US" w:eastAsia="zh-CN"/>
          <w14:textFill>
            <w14:solidFill>
              <w14:schemeClr w14:val="tx1"/>
            </w14:solidFill>
          </w14:textFill>
        </w:rPr>
        <w:t xml:space="preserve">at least we need to consider </w:t>
      </w:r>
      <w:r>
        <w:rPr>
          <w:rFonts w:hint="default"/>
          <w:color w:val="000000" w:themeColor="text1"/>
          <w:sz w:val="21"/>
          <w:szCs w:val="21"/>
          <w:lang w:val="en-US" w:eastAsia="zh-CN"/>
          <w14:textFill>
            <w14:solidFill>
              <w14:schemeClr w14:val="tx1"/>
            </w14:solidFill>
          </w14:textFill>
        </w:rPr>
        <w:t xml:space="preserve">the possibility of extending the UE </w:t>
      </w:r>
      <w:r>
        <w:rPr>
          <w:rFonts w:hint="eastAsia"/>
          <w:color w:val="000000" w:themeColor="text1"/>
          <w:sz w:val="21"/>
          <w:szCs w:val="21"/>
          <w:lang w:val="en-US" w:eastAsia="zh-CN"/>
          <w14:textFill>
            <w14:solidFill>
              <w14:schemeClr w14:val="tx1"/>
            </w14:solidFill>
          </w14:textFill>
        </w:rPr>
        <w:t xml:space="preserve">features newly </w:t>
      </w:r>
      <w:r>
        <w:rPr>
          <w:rFonts w:hint="default"/>
          <w:color w:val="000000" w:themeColor="text1"/>
          <w:sz w:val="21"/>
          <w:szCs w:val="21"/>
          <w:lang w:val="en-US" w:eastAsia="zh-CN"/>
          <w14:textFill>
            <w14:solidFill>
              <w14:schemeClr w14:val="tx1"/>
            </w14:solidFill>
          </w14:textFill>
        </w:rPr>
        <w:t>introduced for 120</w:t>
      </w:r>
      <w:r>
        <w:rPr>
          <w:rFonts w:hint="eastAsia"/>
          <w:color w:val="000000" w:themeColor="text1"/>
          <w:sz w:val="21"/>
          <w:szCs w:val="21"/>
          <w:lang w:val="en-US" w:eastAsia="zh-CN"/>
          <w14:textFill>
            <w14:solidFill>
              <w14:schemeClr w14:val="tx1"/>
            </w14:solidFill>
          </w14:textFill>
        </w:rPr>
        <w:t>K</w:t>
      </w:r>
      <w:r>
        <w:rPr>
          <w:rFonts w:hint="default"/>
          <w:color w:val="000000" w:themeColor="text1"/>
          <w:sz w:val="21"/>
          <w:szCs w:val="21"/>
          <w:lang w:val="en-US" w:eastAsia="zh-CN"/>
          <w14:textFill>
            <w14:solidFill>
              <w14:schemeClr w14:val="tx1"/>
            </w14:solidFill>
          </w14:textFill>
        </w:rPr>
        <w:t>Hz</w:t>
      </w:r>
      <w:r>
        <w:rPr>
          <w:rFonts w:hint="eastAsia"/>
          <w:color w:val="000000" w:themeColor="text1"/>
          <w:sz w:val="21"/>
          <w:szCs w:val="21"/>
          <w:lang w:val="en-US" w:eastAsia="zh-CN"/>
          <w14:textFill>
            <w14:solidFill>
              <w14:schemeClr w14:val="tx1"/>
            </w14:solidFill>
          </w14:textFill>
        </w:rPr>
        <w:t xml:space="preserve"> or all SCSs</w:t>
      </w:r>
      <w:r>
        <w:rPr>
          <w:rFonts w:hint="default"/>
          <w:color w:val="000000" w:themeColor="text1"/>
          <w:sz w:val="21"/>
          <w:szCs w:val="21"/>
          <w:lang w:val="en-US" w:eastAsia="zh-CN"/>
          <w14:textFill>
            <w14:solidFill>
              <w14:schemeClr w14:val="tx1"/>
            </w14:solidFill>
          </w14:textFill>
        </w:rPr>
        <w:t xml:space="preserve"> to </w:t>
      </w:r>
      <w:r>
        <w:rPr>
          <w:rFonts w:hint="eastAsia"/>
          <w:color w:val="000000" w:themeColor="text1"/>
          <w:sz w:val="21"/>
          <w:szCs w:val="21"/>
          <w:lang w:val="en-US" w:eastAsia="zh-CN"/>
          <w14:textFill>
            <w14:solidFill>
              <w14:schemeClr w14:val="tx1"/>
            </w14:solidFill>
          </w14:textFill>
        </w:rPr>
        <w:t xml:space="preserve">FR2-1 even FR1, e.g. multi-PDSCH scheduling by a single DCI. In addition, </w:t>
      </w:r>
      <w:r>
        <w:rPr>
          <w:rFonts w:ascii="Times New Roman" w:hAnsi="Times New Roman" w:eastAsiaTheme="minorEastAsia"/>
          <w:sz w:val="21"/>
          <w:szCs w:val="21"/>
          <w:lang w:eastAsia="zh-CN"/>
        </w:rPr>
        <w:t xml:space="preserve">since </w:t>
      </w:r>
      <w:r>
        <w:rPr>
          <w:rFonts w:hint="eastAsia" w:ascii="Times New Roman" w:hAnsi="Times New Roman" w:eastAsiaTheme="minorEastAsia"/>
          <w:sz w:val="21"/>
          <w:szCs w:val="21"/>
          <w:lang w:val="en-US" w:eastAsia="zh-CN"/>
        </w:rPr>
        <w:t>FR2-2</w:t>
      </w:r>
      <w:r>
        <w:rPr>
          <w:rFonts w:ascii="Times New Roman" w:hAnsi="Times New Roman" w:eastAsiaTheme="minorEastAsia"/>
          <w:sz w:val="21"/>
          <w:szCs w:val="21"/>
          <w:lang w:eastAsia="zh-CN"/>
        </w:rPr>
        <w:t xml:space="preserve"> involve both licensed and unlicensed </w:t>
      </w:r>
      <w:r>
        <w:rPr>
          <w:rFonts w:hint="eastAsia" w:ascii="Times New Roman" w:hAnsi="Times New Roman" w:eastAsiaTheme="minorEastAsia"/>
          <w:sz w:val="21"/>
          <w:szCs w:val="21"/>
          <w:lang w:val="en-US" w:eastAsia="zh-CN"/>
        </w:rPr>
        <w:t xml:space="preserve">spectrum </w:t>
      </w:r>
      <w:r>
        <w:rPr>
          <w:rFonts w:ascii="Times New Roman" w:hAnsi="Times New Roman" w:eastAsiaTheme="minorEastAsia"/>
          <w:sz w:val="21"/>
          <w:szCs w:val="21"/>
          <w:lang w:eastAsia="zh-CN"/>
        </w:rPr>
        <w:t xml:space="preserve">operation, the application band type </w:t>
      </w:r>
      <w:r>
        <w:rPr>
          <w:rFonts w:hint="eastAsia" w:eastAsiaTheme="minorEastAsia"/>
          <w:sz w:val="21"/>
          <w:szCs w:val="21"/>
          <w:lang w:val="en-US" w:eastAsia="zh-CN"/>
        </w:rPr>
        <w:t>(</w:t>
      </w:r>
      <w:r>
        <w:rPr>
          <w:rFonts w:ascii="Times New Roman" w:hAnsi="Times New Roman" w:eastAsiaTheme="minorEastAsia"/>
          <w:sz w:val="21"/>
          <w:szCs w:val="21"/>
          <w:lang w:eastAsia="zh-CN"/>
        </w:rPr>
        <w:t>i.e. licensed band only, unlicensed band only or both licensed and unlicensed band</w:t>
      </w:r>
      <w:r>
        <w:rPr>
          <w:rFonts w:hint="eastAsia" w:eastAsiaTheme="minorEastAsia"/>
          <w:sz w:val="21"/>
          <w:szCs w:val="21"/>
          <w:lang w:val="en-US" w:eastAsia="zh-CN"/>
        </w:rPr>
        <w:t xml:space="preserve">) </w:t>
      </w:r>
      <w:r>
        <w:rPr>
          <w:rFonts w:ascii="Times New Roman" w:hAnsi="Times New Roman" w:eastAsiaTheme="minorEastAsia"/>
          <w:sz w:val="21"/>
          <w:szCs w:val="21"/>
          <w:lang w:eastAsia="zh-CN"/>
        </w:rPr>
        <w:t xml:space="preserve">for each </w:t>
      </w:r>
      <w:r>
        <w:rPr>
          <w:rFonts w:hint="eastAsia" w:eastAsiaTheme="minorEastAsia"/>
          <w:sz w:val="21"/>
          <w:szCs w:val="21"/>
          <w:lang w:val="en-US" w:eastAsia="zh-CN"/>
        </w:rPr>
        <w:t>FG</w:t>
      </w:r>
      <w:r>
        <w:rPr>
          <w:rFonts w:ascii="Times New Roman" w:hAnsi="Times New Roman" w:eastAsiaTheme="minorEastAsia"/>
          <w:sz w:val="21"/>
          <w:szCs w:val="21"/>
          <w:lang w:eastAsia="zh-CN"/>
        </w:rPr>
        <w:t xml:space="preserve"> should be </w:t>
      </w:r>
      <w:r>
        <w:rPr>
          <w:rFonts w:hint="eastAsia" w:eastAsiaTheme="minorEastAsia"/>
          <w:sz w:val="21"/>
          <w:szCs w:val="21"/>
          <w:lang w:val="en-US" w:eastAsia="zh-CN"/>
        </w:rPr>
        <w:t>discussed case by case</w:t>
      </w:r>
      <w:r>
        <w:rPr>
          <w:rFonts w:ascii="Times New Roman" w:hAnsi="Times New Roman" w:eastAsiaTheme="minorEastAsia"/>
          <w:sz w:val="21"/>
          <w:szCs w:val="21"/>
          <w:lang w:eastAsia="zh-CN"/>
        </w:rPr>
        <w:t>.</w:t>
      </w:r>
    </w:p>
    <w:p>
      <w:pPr>
        <w:numPr>
          <w:ilvl w:val="-1"/>
          <w:numId w:val="0"/>
        </w:numPr>
        <w:spacing w:before="120" w:after="120"/>
        <w:rPr>
          <w:rFonts w:hint="eastAsia"/>
          <w:sz w:val="21"/>
          <w:szCs w:val="21"/>
          <w:lang w:val="en-US" w:eastAsia="zh-CN"/>
        </w:rPr>
      </w:pPr>
      <w:bookmarkStart w:id="4" w:name="_Ref83821882"/>
      <w:r>
        <w:rPr>
          <w:rFonts w:ascii="Times New Roman" w:hAnsi="Times New Roman"/>
          <w:b/>
          <w:bCs w:val="0"/>
          <w:sz w:val="21"/>
          <w:szCs w:val="21"/>
        </w:rPr>
        <w:t xml:space="preserve">Proposal </w:t>
      </w:r>
      <w:r>
        <w:rPr>
          <w:rFonts w:hint="eastAsia"/>
          <w:b/>
          <w:bCs w:val="0"/>
          <w:sz w:val="21"/>
          <w:szCs w:val="21"/>
          <w:lang w:val="en-US" w:eastAsia="zh-CN"/>
        </w:rPr>
        <w:t>1</w:t>
      </w:r>
      <w:r>
        <w:rPr>
          <w:rFonts w:ascii="Times New Roman" w:hAnsi="Times New Roman"/>
          <w:b/>
          <w:bCs w:val="0"/>
          <w:sz w:val="21"/>
          <w:szCs w:val="21"/>
        </w:rPr>
        <w:t xml:space="preserve">: The </w:t>
      </w:r>
      <w:r>
        <w:rPr>
          <w:rFonts w:hint="eastAsia"/>
          <w:b/>
          <w:bCs w:val="0"/>
          <w:sz w:val="21"/>
          <w:szCs w:val="21"/>
          <w:lang w:val="en-US" w:eastAsia="zh-CN"/>
        </w:rPr>
        <w:t xml:space="preserve">application band range (i.e. FR2-2 only, FR2, both FR2 and FR1) and application band type (i.e. </w:t>
      </w:r>
      <w:r>
        <w:rPr>
          <w:rFonts w:ascii="Times New Roman" w:hAnsi="Times New Roman" w:eastAsiaTheme="minorEastAsia"/>
          <w:b/>
          <w:bCs w:val="0"/>
          <w:sz w:val="21"/>
          <w:szCs w:val="21"/>
          <w:lang w:eastAsia="zh-CN"/>
        </w:rPr>
        <w:t xml:space="preserve">licensed </w:t>
      </w:r>
      <w:r>
        <w:rPr>
          <w:rFonts w:hint="eastAsia" w:eastAsiaTheme="minorEastAsia"/>
          <w:b/>
          <w:bCs w:val="0"/>
          <w:sz w:val="21"/>
          <w:szCs w:val="21"/>
          <w:lang w:val="en-US" w:eastAsia="zh-CN"/>
        </w:rPr>
        <w:t xml:space="preserve">band </w:t>
      </w:r>
      <w:r>
        <w:rPr>
          <w:rFonts w:ascii="Times New Roman" w:hAnsi="Times New Roman" w:eastAsiaTheme="minorEastAsia"/>
          <w:b/>
          <w:bCs w:val="0"/>
          <w:sz w:val="21"/>
          <w:szCs w:val="21"/>
          <w:lang w:eastAsia="zh-CN"/>
        </w:rPr>
        <w:t>only, unlicensed band only or both licensed and unlicensed band</w:t>
      </w:r>
      <w:r>
        <w:rPr>
          <w:rFonts w:hint="eastAsia"/>
          <w:b/>
          <w:bCs w:val="0"/>
          <w:sz w:val="21"/>
          <w:szCs w:val="21"/>
          <w:lang w:val="en-US" w:eastAsia="zh-CN"/>
        </w:rPr>
        <w:t>) for each FG introduced for FR2-2 should be discussed case by case</w:t>
      </w:r>
      <w:r>
        <w:rPr>
          <w:rFonts w:ascii="Times New Roman" w:hAnsi="Times New Roman"/>
          <w:b/>
          <w:bCs w:val="0"/>
          <w:sz w:val="21"/>
          <w:szCs w:val="21"/>
        </w:rPr>
        <w:t>.</w:t>
      </w:r>
      <w:bookmarkEnd w:id="4"/>
    </w:p>
    <w:p>
      <w:pPr>
        <w:pStyle w:val="3"/>
        <w:numPr>
          <w:ilvl w:val="-1"/>
          <w:numId w:val="0"/>
          <w:ins w:id="0" w:author="ZTE-Yang Ling" w:date="2021-11-04T18:00:50Z"/>
        </w:numPr>
        <w:ind w:left="576" w:hanging="576"/>
        <w:rPr>
          <w:rFonts w:hint="eastAsia" w:ascii="Arial" w:hAnsi="Arial" w:cs="Times New Roman"/>
          <w:i w:val="0"/>
          <w:iCs w:val="0"/>
          <w:sz w:val="32"/>
          <w:szCs w:val="20"/>
          <w:lang w:val="en-US" w:eastAsia="zh-CN"/>
        </w:rPr>
      </w:pPr>
      <w:r>
        <w:rPr>
          <w:rFonts w:hint="eastAsia"/>
          <w:sz w:val="32"/>
          <w:szCs w:val="20"/>
          <w:lang w:val="en-US" w:eastAsia="zh-CN"/>
        </w:rPr>
        <w:t>2.2</w:t>
      </w:r>
      <w:r>
        <w:rPr>
          <w:rFonts w:hint="eastAsia"/>
          <w:sz w:val="32"/>
          <w:szCs w:val="20"/>
          <w:lang w:val="en-US" w:eastAsia="zh-CN"/>
        </w:rPr>
        <w:tab/>
      </w:r>
      <w:r>
        <w:rPr>
          <w:rFonts w:hint="eastAsia"/>
          <w:sz w:val="32"/>
          <w:szCs w:val="20"/>
          <w:lang w:val="en-US" w:eastAsia="zh-CN"/>
        </w:rPr>
        <w:t>Comments on each FG</w:t>
      </w:r>
    </w:p>
    <w:p>
      <w:pPr>
        <w:keepNext w:val="0"/>
        <w:keepLines w:val="0"/>
        <w:pageBreakBefore w:val="0"/>
        <w:widowControl/>
        <w:numPr>
          <w:ilvl w:val="0"/>
          <w:numId w:val="10"/>
        </w:numPr>
        <w:kinsoku/>
        <w:wordWrap/>
        <w:overflowPunct w:val="0"/>
        <w:topLinePunct w:val="0"/>
        <w:autoSpaceDE w:val="0"/>
        <w:autoSpaceDN w:val="0"/>
        <w:bidi w:val="0"/>
        <w:adjustRightInd w:val="0"/>
        <w:snapToGrid/>
        <w:ind w:left="420" w:leftChars="0" w:hanging="420" w:firstLineChars="0"/>
        <w:textAlignment w:val="baseline"/>
        <w:outlineLvl w:val="2"/>
        <w:rPr>
          <w:rFonts w:hint="default" w:ascii="Times New Roman" w:hAnsi="Times New Roman" w:cs="Times New Roman"/>
          <w:b/>
          <w:bCs/>
          <w:i w:val="0"/>
          <w:iCs w:val="0"/>
          <w:sz w:val="24"/>
          <w:szCs w:val="24"/>
          <w:lang w:val="en-US" w:eastAsia="zh-CN"/>
        </w:rPr>
      </w:pPr>
      <w:r>
        <w:rPr>
          <w:rFonts w:hint="eastAsia" w:cs="Times New Roman"/>
          <w:b/>
          <w:bCs/>
          <w:i w:val="0"/>
          <w:iCs w:val="0"/>
          <w:sz w:val="24"/>
          <w:szCs w:val="24"/>
          <w:lang w:val="en-US" w:eastAsia="zh-CN"/>
        </w:rPr>
        <w:t xml:space="preserve"> FG 24-1</w:t>
      </w:r>
    </w:p>
    <w:p>
      <w:pPr>
        <w:spacing w:before="120" w:after="120"/>
        <w:jc w:val="both"/>
        <w:rPr>
          <w:rFonts w:ascii="Times New Roman" w:hAnsi="Times New Roman" w:eastAsiaTheme="minorEastAsia"/>
          <w:sz w:val="21"/>
          <w:szCs w:val="21"/>
          <w:lang w:val="en-GB" w:eastAsia="zh-CN"/>
        </w:rPr>
      </w:pPr>
      <w:r>
        <w:rPr>
          <w:rFonts w:hint="eastAsia" w:eastAsiaTheme="minorEastAsia"/>
          <w:sz w:val="21"/>
          <w:szCs w:val="21"/>
          <w:lang w:val="en-US" w:eastAsia="zh-CN"/>
        </w:rPr>
        <w:t xml:space="preserve">3GPP </w:t>
      </w:r>
      <w:r>
        <w:rPr>
          <w:rFonts w:ascii="Times New Roman" w:hAnsi="Times New Roman" w:eastAsiaTheme="minorEastAsia"/>
          <w:sz w:val="21"/>
          <w:szCs w:val="21"/>
          <w:lang w:val="en-GB" w:eastAsia="zh-CN"/>
        </w:rPr>
        <w:t>TS 38.300</w:t>
      </w:r>
      <w:r>
        <w:rPr>
          <w:rFonts w:hint="eastAsia" w:eastAsiaTheme="minorEastAsia"/>
          <w:sz w:val="21"/>
          <w:szCs w:val="21"/>
          <w:lang w:val="en-US" w:eastAsia="zh-CN"/>
        </w:rPr>
        <w:t xml:space="preserve"> specifies five scenarios</w:t>
      </w:r>
      <w:r>
        <w:rPr>
          <w:rFonts w:ascii="Times New Roman" w:hAnsi="Times New Roman" w:eastAsiaTheme="minorEastAsia"/>
          <w:sz w:val="21"/>
          <w:szCs w:val="21"/>
          <w:lang w:val="en-GB" w:eastAsia="zh-CN"/>
        </w:rPr>
        <w:t xml:space="preserve"> for shared spectrum access</w:t>
      </w:r>
      <w:r>
        <w:rPr>
          <w:rFonts w:hint="eastAsia" w:eastAsiaTheme="minorEastAsia"/>
          <w:sz w:val="21"/>
          <w:szCs w:val="21"/>
          <w:lang w:val="en-US" w:eastAsia="zh-CN"/>
        </w:rPr>
        <w:t xml:space="preserve"> operation</w:t>
      </w:r>
      <w:r>
        <w:rPr>
          <w:rFonts w:ascii="Times New Roman" w:hAnsi="Times New Roman" w:eastAsiaTheme="minorEastAsia"/>
          <w:sz w:val="21"/>
          <w:szCs w:val="21"/>
          <w:lang w:val="en-GB" w:eastAsia="zh-CN"/>
        </w:rPr>
        <w:t>:</w:t>
      </w:r>
    </w:p>
    <w:p>
      <w:pPr>
        <w:pStyle w:val="87"/>
        <w:spacing w:after="60"/>
        <w:ind w:left="620" w:leftChars="100" w:hanging="420" w:hangingChars="20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Scenario A: Carrier aggregation between NR in licensed spectrum (SpCell) and NR in shared spectrum (SCell);</w:t>
      </w:r>
    </w:p>
    <w:p>
      <w:pPr>
        <w:pStyle w:val="88"/>
        <w:tabs>
          <w:tab w:val="left" w:pos="2041"/>
        </w:tabs>
        <w:spacing w:after="60"/>
        <w:ind w:leftChars="400"/>
        <w:rPr>
          <w:sz w:val="21"/>
          <w:szCs w:val="21"/>
        </w:rPr>
      </w:pPr>
      <w:r>
        <w:rPr>
          <w:sz w:val="21"/>
          <w:szCs w:val="21"/>
        </w:rPr>
        <w:t>-</w:t>
      </w:r>
      <w:r>
        <w:rPr>
          <w:rFonts w:hint="eastAsia"/>
          <w:sz w:val="21"/>
          <w:szCs w:val="21"/>
          <w:lang w:val="en-US" w:eastAsia="zh-CN"/>
        </w:rPr>
        <w:t xml:space="preserve">  </w:t>
      </w:r>
      <w:r>
        <w:rPr>
          <w:sz w:val="21"/>
          <w:szCs w:val="21"/>
        </w:rPr>
        <w:t>Scenario A.1: SCell is not configured with uplink (DL only);</w:t>
      </w:r>
    </w:p>
    <w:p>
      <w:pPr>
        <w:pStyle w:val="88"/>
        <w:tabs>
          <w:tab w:val="left" w:pos="2041"/>
        </w:tabs>
        <w:spacing w:after="60"/>
        <w:ind w:leftChars="400"/>
        <w:rPr>
          <w:sz w:val="21"/>
          <w:szCs w:val="21"/>
        </w:rPr>
      </w:pPr>
      <w:r>
        <w:rPr>
          <w:sz w:val="21"/>
          <w:szCs w:val="21"/>
        </w:rPr>
        <w:t>-</w:t>
      </w:r>
      <w:r>
        <w:rPr>
          <w:rFonts w:hint="eastAsia"/>
          <w:sz w:val="21"/>
          <w:szCs w:val="21"/>
          <w:lang w:val="en-US" w:eastAsia="zh-CN"/>
        </w:rPr>
        <w:t xml:space="preserve">  </w:t>
      </w:r>
      <w:r>
        <w:rPr>
          <w:sz w:val="21"/>
          <w:szCs w:val="21"/>
        </w:rPr>
        <w:t>Scenario A.2: SCell is configured with uplink (DL+UL).</w:t>
      </w:r>
    </w:p>
    <w:p>
      <w:pPr>
        <w:pStyle w:val="87"/>
        <w:spacing w:after="60"/>
        <w:ind w:left="620" w:leftChars="100" w:hanging="420" w:hangingChars="200"/>
        <w:rPr>
          <w:rFonts w:ascii="Times New Roman" w:hAnsi="Times New Roman"/>
          <w:sz w:val="21"/>
          <w:szCs w:val="21"/>
          <w:lang w:eastAsia="zh-CN"/>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Scenario B: Dual connectivity between LTE in licensed spectrum and NR in shared spectrum (PSCell);</w:t>
      </w:r>
    </w:p>
    <w:p>
      <w:pPr>
        <w:pStyle w:val="87"/>
        <w:spacing w:after="60"/>
        <w:ind w:left="620" w:leftChars="100" w:hanging="420" w:hangingChars="20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Scenario C: NR in shared spectrum (PCell);</w:t>
      </w:r>
    </w:p>
    <w:p>
      <w:pPr>
        <w:pStyle w:val="87"/>
        <w:spacing w:after="60"/>
        <w:ind w:left="620" w:leftChars="100" w:hanging="420" w:hangingChars="200"/>
        <w:rPr>
          <w:rFonts w:ascii="Times New Roman" w:hAnsi="Times New Roman"/>
          <w:sz w:val="21"/>
          <w:szCs w:val="21"/>
          <w:lang w:eastAsia="zh-CN"/>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Scenario D: NR cell in shared spectrum and uplink in licensed spectrum;</w:t>
      </w:r>
    </w:p>
    <w:p>
      <w:pPr>
        <w:pStyle w:val="87"/>
        <w:spacing w:after="60"/>
        <w:ind w:left="620" w:leftChars="100" w:hanging="420" w:hangingChars="20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Scenario E: Dual connectivity between NR in licensed spectrum (PCell) and NR in shared spectrum (PSCell).</w:t>
      </w:r>
    </w:p>
    <w:p>
      <w:pPr>
        <w:spacing w:before="120" w:after="120"/>
        <w:jc w:val="both"/>
        <w:rPr>
          <w:rFonts w:hint="eastAsia" w:eastAsiaTheme="minorEastAsia"/>
          <w:sz w:val="21"/>
          <w:szCs w:val="21"/>
          <w:lang w:val="en-US" w:eastAsia="zh-CN"/>
        </w:rPr>
      </w:pPr>
      <w:r>
        <w:rPr>
          <w:rFonts w:hint="eastAsia" w:eastAsiaTheme="minorEastAsia"/>
          <w:sz w:val="21"/>
          <w:szCs w:val="21"/>
          <w:lang w:val="en-US" w:eastAsia="zh-CN"/>
        </w:rPr>
        <w:t>I</w:t>
      </w:r>
      <w:r>
        <w:rPr>
          <w:rFonts w:ascii="Times New Roman" w:hAnsi="Times New Roman" w:eastAsiaTheme="minorEastAsia"/>
          <w:sz w:val="21"/>
          <w:szCs w:val="21"/>
          <w:lang w:val="en-GB" w:eastAsia="zh-CN"/>
        </w:rPr>
        <w:t>n Scenario A.1</w:t>
      </w:r>
      <w:r>
        <w:rPr>
          <w:rFonts w:hint="eastAsia" w:eastAsiaTheme="minorEastAsia"/>
          <w:sz w:val="21"/>
          <w:szCs w:val="21"/>
          <w:lang w:val="en-US" w:eastAsia="zh-CN"/>
        </w:rPr>
        <w:t xml:space="preserve"> as shown above</w:t>
      </w:r>
      <w:r>
        <w:rPr>
          <w:rFonts w:ascii="Times New Roman" w:hAnsi="Times New Roman" w:eastAsiaTheme="minorEastAsia"/>
          <w:sz w:val="21"/>
          <w:szCs w:val="21"/>
          <w:lang w:val="en-GB" w:eastAsia="zh-CN"/>
        </w:rPr>
        <w:t xml:space="preserve">, </w:t>
      </w:r>
      <w:r>
        <w:rPr>
          <w:rFonts w:hint="eastAsia" w:eastAsiaTheme="minorEastAsia"/>
          <w:sz w:val="21"/>
          <w:szCs w:val="21"/>
          <w:lang w:val="en-US" w:eastAsia="zh-CN"/>
        </w:rPr>
        <w:t>SCell is configured with downlink only. That means a UE can have no uplink transmission in FR2-2 at all. Thus, we propose to have separate FR2-2 FG for supporting DL reception and UL transmission.</w:t>
      </w:r>
    </w:p>
    <w:p>
      <w:pPr>
        <w:spacing w:before="120" w:after="120"/>
        <w:jc w:val="both"/>
        <w:rPr>
          <w:rFonts w:hint="eastAsia" w:ascii="Times New Roman" w:hAnsi="Times New Roman"/>
          <w:b/>
          <w:bCs w:val="0"/>
          <w:sz w:val="21"/>
          <w:szCs w:val="21"/>
          <w:lang w:val="en-US" w:eastAsia="zh-CN"/>
        </w:rPr>
      </w:pPr>
      <w:r>
        <w:rPr>
          <w:rFonts w:ascii="Times New Roman" w:hAnsi="Times New Roman"/>
          <w:b/>
          <w:bCs w:val="0"/>
          <w:sz w:val="21"/>
          <w:szCs w:val="21"/>
        </w:rPr>
        <w:t xml:space="preserve">Proposal </w:t>
      </w:r>
      <w:r>
        <w:rPr>
          <w:rFonts w:hint="eastAsia"/>
          <w:b/>
          <w:bCs w:val="0"/>
          <w:sz w:val="21"/>
          <w:szCs w:val="21"/>
          <w:lang w:val="en-US" w:eastAsia="zh-CN"/>
        </w:rPr>
        <w:t>2</w:t>
      </w:r>
      <w:r>
        <w:rPr>
          <w:rFonts w:ascii="Times New Roman" w:hAnsi="Times New Roman"/>
          <w:b/>
          <w:bCs w:val="0"/>
          <w:sz w:val="21"/>
          <w:szCs w:val="21"/>
        </w:rPr>
        <w:t xml:space="preserve">: </w:t>
      </w:r>
      <w:r>
        <w:rPr>
          <w:rFonts w:hint="eastAsia"/>
          <w:b/>
          <w:bCs w:val="0"/>
          <w:sz w:val="21"/>
          <w:szCs w:val="21"/>
          <w:lang w:eastAsia="zh-CN"/>
        </w:rPr>
        <w:t>P</w:t>
      </w:r>
      <w:r>
        <w:rPr>
          <w:rFonts w:hint="eastAsia"/>
          <w:b/>
          <w:bCs w:val="0"/>
          <w:sz w:val="21"/>
          <w:szCs w:val="21"/>
          <w:lang w:val="en-US" w:eastAsia="zh-CN"/>
        </w:rPr>
        <w:t>ropose to have separate FR2-2 FG for supporting DL reception and UL transmission</w:t>
      </w:r>
      <w:r>
        <w:rPr>
          <w:rFonts w:hint="eastAsia" w:ascii="Times New Roman" w:hAnsi="Times New Roman"/>
          <w:b/>
          <w:bCs w:val="0"/>
          <w:sz w:val="21"/>
          <w:szCs w:val="21"/>
          <w:lang w:val="en-US" w:eastAsia="zh-CN"/>
        </w:rPr>
        <w:t>.</w:t>
      </w:r>
    </w:p>
    <w:p>
      <w:pPr>
        <w:spacing w:before="240" w:after="240"/>
        <w:jc w:val="both"/>
        <w:rPr>
          <w:rFonts w:hint="default" w:eastAsiaTheme="minorEastAsia"/>
          <w:b/>
          <w:bCs/>
          <w:sz w:val="22"/>
          <w:szCs w:val="22"/>
          <w:u w:val="single"/>
          <w:lang w:val="en-US" w:eastAsia="zh-CN"/>
        </w:rPr>
      </w:pPr>
      <w:r>
        <w:rPr>
          <w:rFonts w:hint="eastAsia" w:eastAsiaTheme="minorEastAsia"/>
          <w:b/>
          <w:bCs/>
          <w:sz w:val="22"/>
          <w:szCs w:val="22"/>
          <w:u w:val="single"/>
          <w:lang w:val="en-US" w:eastAsia="zh-CN"/>
        </w:rPr>
        <w:t>Multiple PDSCHs/PUSCHs scheduled by a single DCI</w:t>
      </w:r>
    </w:p>
    <w:p>
      <w:pPr>
        <w:spacing w:before="120" w:after="120"/>
        <w:jc w:val="both"/>
        <w:rPr>
          <w:rFonts w:hint="default" w:eastAsiaTheme="minorEastAsia"/>
          <w:b w:val="0"/>
          <w:bCs w:val="0"/>
          <w:sz w:val="21"/>
          <w:szCs w:val="21"/>
          <w:lang w:val="en-US" w:eastAsia="zh-CN"/>
        </w:rPr>
      </w:pPr>
      <w:r>
        <w:rPr>
          <w:rFonts w:hint="eastAsia" w:eastAsiaTheme="minorEastAsia"/>
          <w:b w:val="0"/>
          <w:bCs w:val="0"/>
          <w:sz w:val="21"/>
          <w:szCs w:val="21"/>
          <w:lang w:val="en-US" w:eastAsia="zh-CN"/>
        </w:rPr>
        <w:t>According to the following agreements of RAN1 #104-e and #106b-e meeting, single DCI scheduled multiple PDSCHs/PUSCHs have been approved for FR2-2. But we need to further discuss whether component on single DCI scheduled multiple PDSCHs/PUSCHs should be regarded as the basic FG for DL/UL.</w:t>
      </w:r>
    </w:p>
    <w:p>
      <w:pPr>
        <w:rPr>
          <w:rFonts w:hint="default" w:eastAsia="宋体"/>
          <w:sz w:val="21"/>
          <w:szCs w:val="21"/>
          <w:lang w:val="en-US" w:eastAsia="zh-CN"/>
        </w:rPr>
      </w:pPr>
      <w:r>
        <w:rPr>
          <w:sz w:val="21"/>
          <w:szCs w:val="21"/>
          <w:highlight w:val="green"/>
        </w:rPr>
        <w:t>Agreement:</w:t>
      </w:r>
      <w:r>
        <w:rPr>
          <w:rFonts w:hint="eastAsia"/>
          <w:sz w:val="21"/>
          <w:szCs w:val="21"/>
          <w:highlight w:val="none"/>
          <w:lang w:val="en-US" w:eastAsia="zh-CN"/>
        </w:rPr>
        <w:t xml:space="preserve"> (RAN1 #104-e)</w:t>
      </w:r>
    </w:p>
    <w:p>
      <w:pPr>
        <w:pStyle w:val="114"/>
        <w:numPr>
          <w:ilvl w:val="0"/>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The maximum number of PDSCHs that can be scheduled with a single DCI in Rel-17 is 8 for SCS of 480 and 960 kHz.</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Further restrictions for 480 kHz to 4</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A UE capability to select between 4 and 8 for 480 kHz SCS</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Note: Multi-PDSCH scheduling for the case of 120 kHz SCS is still FFS as per prior agreement. This case can be addressed after this FFS has been decided.</w:t>
      </w:r>
    </w:p>
    <w:p>
      <w:pPr>
        <w:pStyle w:val="114"/>
        <w:numPr>
          <w:ilvl w:val="0"/>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The maximum number of PUSCHs that can be scheduled with a single DCI in Rel-17 is 8.</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Further restrictions for 120 kHz and 480 kHz SCS</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A UE capability to select between different values for 120 kHz and 480 kHz SCS</w:t>
      </w:r>
    </w:p>
    <w:p>
      <w:pPr>
        <w:rPr>
          <w:rFonts w:hint="default" w:eastAsia="宋体"/>
          <w:iCs/>
          <w:sz w:val="21"/>
          <w:szCs w:val="21"/>
          <w:lang w:val="en-US" w:eastAsia="zh-CN"/>
        </w:rPr>
      </w:pPr>
      <w:r>
        <w:rPr>
          <w:iCs/>
          <w:sz w:val="21"/>
          <w:szCs w:val="21"/>
          <w:highlight w:val="green"/>
        </w:rPr>
        <w:t>Agreement:</w:t>
      </w:r>
      <w:r>
        <w:rPr>
          <w:rFonts w:hint="eastAsia"/>
          <w:iCs/>
          <w:sz w:val="21"/>
          <w:szCs w:val="21"/>
          <w:highlight w:val="none"/>
          <w:lang w:val="en-US" w:eastAsia="zh-CN"/>
        </w:rPr>
        <w:t xml:space="preserve"> (RAN1 #106b-e)</w:t>
      </w:r>
    </w:p>
    <w:p>
      <w:pPr>
        <w:pStyle w:val="114"/>
        <w:numPr>
          <w:ilvl w:val="-1"/>
          <w:numId w:val="0"/>
        </w:numPr>
        <w:spacing w:line="256" w:lineRule="auto"/>
        <w:ind w:left="-316" w:leftChars="-158" w:firstLine="280" w:firstLineChars="0"/>
        <w:contextualSpacing/>
        <w:jc w:val="both"/>
        <w:rPr>
          <w:rFonts w:eastAsia="Malgun Gothic" w:cs="Times"/>
          <w:sz w:val="21"/>
          <w:szCs w:val="21"/>
          <w:lang w:val="en-US"/>
        </w:rPr>
      </w:pPr>
      <w:r>
        <w:rPr>
          <w:rFonts w:eastAsia="Malgun Gothic" w:cs="Times"/>
          <w:sz w:val="21"/>
          <w:szCs w:val="21"/>
          <w:lang w:val="en-US"/>
        </w:rPr>
        <w:t>Confirm the working assumption from RAN1#106-e with the following modification.</w:t>
      </w:r>
    </w:p>
    <w:p>
      <w:pPr>
        <w:ind w:left="0" w:leftChars="0" w:firstLine="0" w:firstLineChars="0"/>
        <w:rPr>
          <w:rFonts w:cs="Times"/>
          <w:iCs/>
          <w:sz w:val="21"/>
          <w:szCs w:val="21"/>
          <w:lang w:eastAsia="zh-CN"/>
        </w:rPr>
      </w:pPr>
      <w:r>
        <w:rPr>
          <w:rFonts w:cs="Times"/>
          <w:iCs/>
          <w:sz w:val="21"/>
          <w:szCs w:val="21"/>
          <w:highlight w:val="darkYellow"/>
          <w:lang w:eastAsia="zh-CN"/>
        </w:rPr>
        <w:t>Working assumption:</w:t>
      </w:r>
      <w:r>
        <w:rPr>
          <w:rFonts w:cs="Times"/>
          <w:iCs/>
          <w:sz w:val="21"/>
          <w:szCs w:val="21"/>
          <w:lang w:eastAsia="zh-CN"/>
        </w:rPr>
        <w:t xml:space="preserve"> </w:t>
      </w:r>
      <w:r>
        <w:rPr>
          <w:rFonts w:cs="Times"/>
          <w:sz w:val="21"/>
          <w:szCs w:val="21"/>
        </w:rPr>
        <w:t>(RAN1#106-e)</w:t>
      </w:r>
    </w:p>
    <w:p>
      <w:pPr>
        <w:pStyle w:val="114"/>
        <w:numPr>
          <w:ilvl w:val="-1"/>
          <w:numId w:val="0"/>
        </w:numPr>
        <w:spacing w:line="256" w:lineRule="auto"/>
        <w:ind w:left="-316" w:leftChars="-158" w:firstLine="280" w:firstLineChars="0"/>
        <w:contextualSpacing/>
        <w:jc w:val="both"/>
        <w:rPr>
          <w:rFonts w:eastAsia="Malgun Gothic" w:cs="Times"/>
          <w:sz w:val="21"/>
          <w:szCs w:val="21"/>
          <w:lang w:val="en-US"/>
        </w:rPr>
      </w:pPr>
      <w:r>
        <w:rPr>
          <w:rFonts w:eastAsia="Malgun Gothic" w:cs="Times"/>
          <w:sz w:val="21"/>
          <w:szCs w:val="21"/>
          <w:lang w:val="en-US"/>
        </w:rPr>
        <w:t>Scheduling multiple PDSCHs by single DL DCI applies to 120 kHz in addition to 480 and 960 kHz at least in FR2-2.</w:t>
      </w:r>
    </w:p>
    <w:p>
      <w:pPr>
        <w:pStyle w:val="114"/>
        <w:numPr>
          <w:ilvl w:val="0"/>
          <w:numId w:val="12"/>
        </w:numPr>
        <w:spacing w:line="256" w:lineRule="auto"/>
        <w:ind w:left="815" w:leftChars="221" w:hanging="373" w:hangingChars="178"/>
        <w:contextualSpacing/>
        <w:jc w:val="both"/>
        <w:rPr>
          <w:rFonts w:eastAsia="Malgun Gothic" w:cs="Times"/>
          <w:strike/>
          <w:color w:val="auto"/>
          <w:sz w:val="21"/>
          <w:szCs w:val="21"/>
          <w:lang w:val="en-US"/>
        </w:rPr>
      </w:pPr>
      <w:r>
        <w:rPr>
          <w:rFonts w:eastAsia="Malgun Gothic" w:cs="Times"/>
          <w:strike/>
          <w:color w:val="auto"/>
          <w:sz w:val="21"/>
          <w:szCs w:val="21"/>
          <w:lang w:val="en-US"/>
        </w:rPr>
        <w:t>FFS: Further limitations on maximum number of PDSCHs</w:t>
      </w:r>
    </w:p>
    <w:p>
      <w:pPr>
        <w:pStyle w:val="114"/>
        <w:numPr>
          <w:ilvl w:val="0"/>
          <w:numId w:val="12"/>
        </w:numPr>
        <w:spacing w:line="257" w:lineRule="auto"/>
        <w:ind w:left="547" w:leftChars="221" w:hanging="105" w:hangingChars="50"/>
        <w:contextualSpacing/>
        <w:jc w:val="both"/>
        <w:rPr>
          <w:rFonts w:eastAsia="Malgun Gothic" w:cs="Times"/>
          <w:color w:val="auto"/>
          <w:sz w:val="21"/>
          <w:szCs w:val="21"/>
          <w:lang w:val="en-US"/>
        </w:rPr>
      </w:pPr>
      <w:r>
        <w:rPr>
          <w:rFonts w:eastAsia="Malgun Gothic" w:cs="Times"/>
          <w:color w:val="auto"/>
          <w:sz w:val="21"/>
          <w:szCs w:val="21"/>
          <w:lang w:val="en-US"/>
        </w:rPr>
        <w:t>Note: Further limitations (in addition to what was agreed earlier) on the maximum number of PDSCHs or PUSCHs can be separately discussed for all SCSs.</w:t>
      </w:r>
    </w:p>
    <w:p>
      <w:pPr>
        <w:spacing w:before="120" w:after="120"/>
        <w:jc w:val="both"/>
        <w:rPr>
          <w:rFonts w:hint="default"/>
          <w:b/>
          <w:bCs w:val="0"/>
          <w:sz w:val="21"/>
          <w:szCs w:val="21"/>
          <w:lang w:val="en-US" w:eastAsia="zh-CN"/>
        </w:rPr>
      </w:pPr>
      <w:r>
        <w:rPr>
          <w:rFonts w:hint="default"/>
          <w:b/>
          <w:bCs w:val="0"/>
          <w:sz w:val="21"/>
          <w:szCs w:val="21"/>
          <w:lang w:val="en-US" w:eastAsia="zh-CN"/>
        </w:rPr>
        <w:t xml:space="preserve">Proposal 3: </w:t>
      </w:r>
      <w:r>
        <w:rPr>
          <w:rFonts w:hint="eastAsia"/>
          <w:b/>
          <w:bCs w:val="0"/>
          <w:sz w:val="21"/>
          <w:szCs w:val="21"/>
          <w:lang w:val="en-US" w:eastAsia="zh-CN"/>
        </w:rPr>
        <w:t>Further discuss whether component on single DCI scheduled multiple PDSCHs/PUSCHs should be regarded as the basic FG for DL/UL</w:t>
      </w:r>
      <w:r>
        <w:rPr>
          <w:rFonts w:hint="default"/>
          <w:b/>
          <w:bCs w:val="0"/>
          <w:sz w:val="21"/>
          <w:szCs w:val="21"/>
          <w:lang w:val="en-US" w:eastAsia="zh-CN"/>
        </w:rPr>
        <w:t>.</w:t>
      </w:r>
    </w:p>
    <w:p>
      <w:pPr>
        <w:spacing w:before="240" w:after="240"/>
        <w:jc w:val="both"/>
        <w:rPr>
          <w:rFonts w:hint="default" w:eastAsiaTheme="minorEastAsia"/>
          <w:b/>
          <w:bCs/>
          <w:sz w:val="22"/>
          <w:szCs w:val="22"/>
          <w:u w:val="single"/>
          <w:lang w:val="en-US" w:eastAsia="zh-CN"/>
        </w:rPr>
      </w:pPr>
      <w:r>
        <w:rPr>
          <w:rFonts w:hint="eastAsia" w:eastAsiaTheme="minorEastAsia"/>
          <w:b/>
          <w:bCs/>
          <w:sz w:val="22"/>
          <w:szCs w:val="22"/>
          <w:u w:val="single"/>
          <w:lang w:val="en-US" w:eastAsia="zh-CN"/>
        </w:rPr>
        <w:t>PRACH</w:t>
      </w:r>
    </w:p>
    <w:p>
      <w:pPr>
        <w:spacing w:before="120" w:after="120"/>
        <w:jc w:val="both"/>
        <w:rPr>
          <w:rFonts w:hint="default"/>
          <w:b w:val="0"/>
          <w:bCs/>
          <w:sz w:val="21"/>
          <w:szCs w:val="21"/>
          <w:lang w:val="en-US" w:eastAsia="zh-CN"/>
        </w:rPr>
      </w:pPr>
      <w:r>
        <w:rPr>
          <w:rFonts w:hint="eastAsia"/>
          <w:b w:val="0"/>
          <w:bCs/>
          <w:sz w:val="21"/>
          <w:szCs w:val="21"/>
          <w:lang w:val="en-US" w:eastAsia="zh-CN"/>
        </w:rPr>
        <w:t>In RAN1 #104 e-meeting, the following agreement on supporting PRACH sequence length for 120kHz was achieved.</w:t>
      </w:r>
    </w:p>
    <w:p>
      <w:pPr>
        <w:rPr>
          <w:sz w:val="21"/>
          <w:szCs w:val="21"/>
          <w:lang w:eastAsia="zh-CN"/>
        </w:rPr>
      </w:pPr>
      <w:r>
        <w:rPr>
          <w:sz w:val="21"/>
          <w:szCs w:val="21"/>
          <w:highlight w:val="green"/>
          <w:lang w:eastAsia="zh-CN"/>
        </w:rPr>
        <w:t>Agreement:</w:t>
      </w:r>
    </w:p>
    <w:p>
      <w:pPr>
        <w:pStyle w:val="32"/>
        <w:numPr>
          <w:ilvl w:val="0"/>
          <w:numId w:val="13"/>
        </w:numPr>
        <w:autoSpaceDE/>
        <w:autoSpaceDN/>
        <w:adjustRightInd/>
        <w:snapToGrid/>
        <w:spacing w:after="0" w:line="260" w:lineRule="auto"/>
        <w:ind w:left="590" w:hanging="227"/>
        <w:rPr>
          <w:rFonts w:cs="Times"/>
          <w:sz w:val="21"/>
          <w:szCs w:val="21"/>
          <w:lang w:eastAsia="zh-CN"/>
        </w:rPr>
      </w:pPr>
      <w:r>
        <w:rPr>
          <w:rFonts w:cs="Times"/>
          <w:sz w:val="21"/>
          <w:szCs w:val="21"/>
          <w:lang w:eastAsia="zh-CN"/>
        </w:rPr>
        <w:t>For initial access and non-initial access use cases, support 120kHz PRACH SCS with sequence length L=571, 1151 (in addition to L=139) for PRACH Formats A1~A3, B1~B4, C0, and C2.</w:t>
      </w:r>
    </w:p>
    <w:p>
      <w:pPr>
        <w:pStyle w:val="32"/>
        <w:numPr>
          <w:ilvl w:val="0"/>
          <w:numId w:val="13"/>
        </w:numPr>
        <w:autoSpaceDE/>
        <w:autoSpaceDN/>
        <w:adjustRightInd/>
        <w:snapToGrid/>
        <w:spacing w:after="0" w:line="259" w:lineRule="auto"/>
        <w:rPr>
          <w:rFonts w:cs="Times"/>
          <w:sz w:val="21"/>
          <w:szCs w:val="21"/>
          <w:lang w:eastAsia="zh-CN"/>
        </w:rPr>
      </w:pPr>
      <w:r>
        <w:rPr>
          <w:rFonts w:cs="Times"/>
          <w:sz w:val="21"/>
          <w:szCs w:val="21"/>
          <w:lang w:eastAsia="zh-CN"/>
        </w:rPr>
        <w:t>For</w:t>
      </w:r>
      <w:r>
        <w:rPr>
          <w:rFonts w:cs="Times"/>
          <w:color w:val="C00000"/>
          <w:sz w:val="21"/>
          <w:szCs w:val="21"/>
          <w:lang w:eastAsia="zh-CN"/>
        </w:rPr>
        <w:t xml:space="preserve"> </w:t>
      </w:r>
      <w:r>
        <w:rPr>
          <w:rFonts w:cs="Times"/>
          <w:sz w:val="21"/>
          <w:szCs w:val="21"/>
          <w:lang w:eastAsia="zh-CN"/>
        </w:rPr>
        <w:t xml:space="preserve">non-initial access use cases, </w:t>
      </w:r>
    </w:p>
    <w:p>
      <w:pPr>
        <w:pStyle w:val="32"/>
        <w:numPr>
          <w:ilvl w:val="1"/>
          <w:numId w:val="13"/>
        </w:numPr>
        <w:autoSpaceDE/>
        <w:autoSpaceDN/>
        <w:adjustRightInd/>
        <w:snapToGrid/>
        <w:spacing w:after="0" w:line="259" w:lineRule="auto"/>
        <w:rPr>
          <w:rFonts w:cs="Times"/>
          <w:sz w:val="21"/>
          <w:szCs w:val="21"/>
          <w:lang w:eastAsia="zh-CN"/>
        </w:rPr>
      </w:pPr>
      <w:r>
        <w:rPr>
          <w:rFonts w:cs="Times"/>
          <w:sz w:val="21"/>
          <w:szCs w:val="21"/>
          <w:lang w:eastAsia="zh-CN"/>
        </w:rPr>
        <w:t>if 480kHz and/or 960 kHz SSB SCS is agreed to be supported, support 480 and/or 960 kHz PRACH SCS with sequence length L=139 for PRACH Formats A1~A3, B1~B4, C0, and C2, respectively.</w:t>
      </w:r>
    </w:p>
    <w:p>
      <w:pPr>
        <w:pStyle w:val="32"/>
        <w:numPr>
          <w:ilvl w:val="2"/>
          <w:numId w:val="13"/>
        </w:numPr>
        <w:tabs>
          <w:tab w:val="left" w:pos="1080"/>
        </w:tabs>
        <w:autoSpaceDE/>
        <w:autoSpaceDN/>
        <w:adjustRightInd/>
        <w:snapToGrid/>
        <w:spacing w:after="0" w:line="259" w:lineRule="auto"/>
        <w:rPr>
          <w:rFonts w:cs="Times"/>
          <w:sz w:val="21"/>
          <w:szCs w:val="21"/>
          <w:lang w:eastAsia="zh-CN"/>
        </w:rPr>
      </w:pPr>
      <w:r>
        <w:rPr>
          <w:rFonts w:cs="Times"/>
          <w:sz w:val="21"/>
          <w:szCs w:val="21"/>
          <w:lang w:eastAsia="zh-CN"/>
        </w:rPr>
        <w:t>FFS: support of sequence length L = 571, 1151</w:t>
      </w:r>
    </w:p>
    <w:p>
      <w:pPr>
        <w:pStyle w:val="32"/>
        <w:numPr>
          <w:ilvl w:val="0"/>
          <w:numId w:val="13"/>
        </w:numPr>
        <w:autoSpaceDE/>
        <w:autoSpaceDN/>
        <w:adjustRightInd/>
        <w:snapToGrid/>
        <w:spacing w:after="0" w:line="260" w:lineRule="auto"/>
        <w:ind w:left="590" w:hanging="227"/>
        <w:rPr>
          <w:rFonts w:cs="Times"/>
          <w:sz w:val="21"/>
          <w:szCs w:val="21"/>
          <w:lang w:eastAsia="zh-CN"/>
        </w:rPr>
      </w:pPr>
      <w:r>
        <w:rPr>
          <w:rFonts w:cs="Times"/>
          <w:sz w:val="21"/>
          <w:szCs w:val="21"/>
          <w:lang w:eastAsia="zh-CN"/>
        </w:rPr>
        <w:t>FFS: Support of 480 and/or 960 kHz PRACH SCS for initial access use cases, if 480 and/or 960 kHz SSB SCS is agreed to be supported for initial access</w:t>
      </w:r>
    </w:p>
    <w:p>
      <w:pPr>
        <w:spacing w:before="120" w:after="120"/>
        <w:jc w:val="both"/>
        <w:rPr>
          <w:rFonts w:hint="eastAsia" w:ascii="Times New Roman" w:hAnsi="Times New Roman" w:cs="Times New Roman" w:eastAsiaTheme="minorEastAsia"/>
          <w:b w:val="0"/>
          <w:bCs w:val="0"/>
          <w:sz w:val="21"/>
          <w:szCs w:val="21"/>
          <w:lang w:val="en-US" w:eastAsia="zh-CN"/>
        </w:rPr>
      </w:pPr>
      <w:r>
        <w:rPr>
          <w:rFonts w:hint="eastAsia"/>
          <w:b w:val="0"/>
          <w:bCs/>
          <w:sz w:val="21"/>
          <w:szCs w:val="21"/>
          <w:lang w:val="en-US" w:eastAsia="zh-CN"/>
        </w:rPr>
        <w:t xml:space="preserve">We can observe for the above agreement that PRACH </w:t>
      </w:r>
      <w:r>
        <w:rPr>
          <w:rFonts w:hint="eastAsia" w:cs="Times New Roman" w:eastAsiaTheme="minorEastAsia"/>
          <w:b w:val="0"/>
          <w:bCs w:val="0"/>
          <w:sz w:val="21"/>
          <w:szCs w:val="21"/>
          <w:lang w:val="en-US" w:eastAsia="zh-CN"/>
        </w:rPr>
        <w:t>s</w:t>
      </w:r>
      <w:r>
        <w:rPr>
          <w:rFonts w:hint="eastAsia" w:ascii="Times New Roman" w:hAnsi="Times New Roman" w:eastAsiaTheme="minorEastAsia"/>
          <w:kern w:val="0"/>
          <w:sz w:val="21"/>
          <w:szCs w:val="21"/>
          <w:lang w:eastAsia="zh-CN"/>
        </w:rPr>
        <w:t>equence length L=</w:t>
      </w:r>
      <w:r>
        <w:rPr>
          <w:rFonts w:hint="eastAsia" w:eastAsiaTheme="minorEastAsia"/>
          <w:kern w:val="0"/>
          <w:sz w:val="21"/>
          <w:szCs w:val="21"/>
          <w:lang w:val="en-US" w:eastAsia="zh-CN"/>
        </w:rPr>
        <w:t xml:space="preserve">139, </w:t>
      </w:r>
      <w:r>
        <w:rPr>
          <w:rFonts w:hint="eastAsia" w:ascii="Times New Roman" w:hAnsi="Times New Roman" w:eastAsiaTheme="minorEastAsia"/>
          <w:kern w:val="0"/>
          <w:sz w:val="21"/>
          <w:szCs w:val="21"/>
          <w:lang w:eastAsia="zh-CN"/>
        </w:rPr>
        <w:t>571</w:t>
      </w:r>
      <w:r>
        <w:rPr>
          <w:rFonts w:hint="eastAsia" w:eastAsiaTheme="minorEastAsia"/>
          <w:kern w:val="0"/>
          <w:sz w:val="21"/>
          <w:szCs w:val="21"/>
          <w:lang w:val="en-US" w:eastAsia="zh-CN"/>
        </w:rPr>
        <w:t xml:space="preserve">, </w:t>
      </w:r>
      <w:r>
        <w:rPr>
          <w:rFonts w:hint="eastAsia" w:ascii="Times New Roman" w:hAnsi="Times New Roman" w:eastAsiaTheme="minorEastAsia"/>
          <w:kern w:val="0"/>
          <w:sz w:val="21"/>
          <w:szCs w:val="21"/>
          <w:lang w:eastAsia="zh-CN"/>
        </w:rPr>
        <w:t>1151</w:t>
      </w:r>
      <w:r>
        <w:rPr>
          <w:rFonts w:hint="eastAsia" w:eastAsiaTheme="minorEastAsia"/>
          <w:kern w:val="0"/>
          <w:sz w:val="21"/>
          <w:szCs w:val="21"/>
          <w:lang w:val="en-US" w:eastAsia="zh-CN"/>
        </w:rPr>
        <w:t xml:space="preserve"> have been supported for 1</w:t>
      </w:r>
      <w:r>
        <w:rPr>
          <w:rFonts w:hint="eastAsia" w:ascii="Times New Roman" w:hAnsi="Times New Roman" w:eastAsiaTheme="minorEastAsia"/>
          <w:kern w:val="0"/>
          <w:sz w:val="21"/>
          <w:szCs w:val="21"/>
          <w:lang w:eastAsia="zh-CN"/>
        </w:rPr>
        <w:t>20kHz</w:t>
      </w:r>
      <w:r>
        <w:rPr>
          <w:rFonts w:hint="eastAsia" w:eastAsiaTheme="minorEastAsia"/>
          <w:kern w:val="0"/>
          <w:sz w:val="21"/>
          <w:szCs w:val="21"/>
          <w:lang w:val="en-US" w:eastAsia="zh-CN"/>
        </w:rPr>
        <w:t xml:space="preserve"> SCS. Based on this, we have no see reason not to support PRACH sequence length L= 571, 1151 in basic FG for UL. But we are open to discuss whether 120KHz PRACH SCS with sequence length L=571/1151 should be regarded as basic feature for FR2-2. </w:t>
      </w:r>
      <w:r>
        <w:rPr>
          <w:rFonts w:hint="eastAsia" w:ascii="Times New Roman" w:hAnsi="Times New Roman" w:cs="Times New Roman" w:eastAsiaTheme="minorEastAsia"/>
          <w:b w:val="0"/>
          <w:i w:val="0"/>
          <w:caps w:val="0"/>
          <w:spacing w:val="0"/>
          <w:sz w:val="21"/>
          <w:szCs w:val="21"/>
          <w:shd w:val="clear"/>
          <w:lang w:val="en-US" w:eastAsia="zh-CN"/>
        </w:rPr>
        <w:t>.</w:t>
      </w:r>
    </w:p>
    <w:p>
      <w:pPr>
        <w:jc w:val="both"/>
        <w:rPr>
          <w:rFonts w:hint="default" w:ascii="Times New Roman" w:hAnsi="Times New Roman" w:eastAsia="宋体" w:cs="Times New Roman"/>
          <w:b/>
          <w:bCs/>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4</w:t>
      </w:r>
      <w:r>
        <w:rPr>
          <w:rFonts w:hint="default" w:ascii="Times New Roman" w:hAnsi="Times New Roman" w:cs="Times New Roman"/>
          <w:b/>
          <w:bCs/>
          <w:i w:val="0"/>
          <w:iCs w:val="0"/>
          <w:sz w:val="21"/>
          <w:szCs w:val="21"/>
          <w:lang w:val="en-US" w:eastAsia="zh-CN"/>
        </w:rPr>
        <w:t xml:space="preserve">: </w:t>
      </w:r>
      <w:r>
        <w:rPr>
          <w:rFonts w:cs="Times New Roman"/>
          <w:b/>
          <w:bCs/>
          <w:color w:val="auto"/>
          <w:sz w:val="21"/>
          <w:szCs w:val="21"/>
          <w:lang w:eastAsia="zh-CN"/>
        </w:rPr>
        <w:t xml:space="preserve">120KHz </w:t>
      </w:r>
      <w:r>
        <w:rPr>
          <w:rFonts w:cs="Times New Roman"/>
          <w:b/>
          <w:bCs/>
          <w:sz w:val="21"/>
          <w:szCs w:val="21"/>
          <w:lang w:eastAsia="zh-CN"/>
        </w:rPr>
        <w:t xml:space="preserve">PRACH </w:t>
      </w:r>
      <w:r>
        <w:rPr>
          <w:rFonts w:cs="Times New Roman"/>
          <w:b/>
          <w:bCs/>
          <w:color w:val="auto"/>
          <w:sz w:val="21"/>
          <w:szCs w:val="21"/>
          <w:lang w:eastAsia="zh-CN"/>
        </w:rPr>
        <w:t>SCS</w:t>
      </w:r>
      <w:r>
        <w:rPr>
          <w:rFonts w:hint="eastAsia" w:cs="Times New Roman"/>
          <w:b/>
          <w:bCs/>
          <w:sz w:val="21"/>
          <w:szCs w:val="21"/>
          <w:lang w:val="en-US" w:eastAsia="zh-CN"/>
        </w:rPr>
        <w:t xml:space="preserve"> with sequence </w:t>
      </w:r>
      <w:r>
        <w:rPr>
          <w:rFonts w:cs="Times New Roman"/>
          <w:b/>
          <w:bCs/>
          <w:color w:val="auto"/>
          <w:sz w:val="21"/>
          <w:szCs w:val="21"/>
          <w:lang w:eastAsia="zh-CN"/>
        </w:rPr>
        <w:t>length</w:t>
      </w:r>
      <w:r>
        <w:rPr>
          <w:rFonts w:hint="eastAsia" w:cs="Times New Roman"/>
          <w:b/>
          <w:bCs/>
          <w:sz w:val="21"/>
          <w:szCs w:val="21"/>
          <w:lang w:val="en-US" w:eastAsia="zh-CN"/>
        </w:rPr>
        <w:t xml:space="preserve"> L=139</w:t>
      </w:r>
      <w:r>
        <w:rPr>
          <w:rFonts w:hint="default" w:cs="Times New Roman"/>
          <w:b/>
          <w:bCs/>
          <w:color w:val="auto"/>
          <w:sz w:val="21"/>
          <w:szCs w:val="21"/>
          <w:highlight w:val="none"/>
          <w:lang w:val="en-US" w:eastAsia="zh-CN"/>
        </w:rPr>
        <w:t xml:space="preserve"> </w:t>
      </w:r>
      <w:r>
        <w:rPr>
          <w:rFonts w:hint="default" w:ascii="Times New Roman" w:hAnsi="Times New Roman" w:cs="Times New Roman"/>
          <w:b/>
          <w:bCs/>
          <w:color w:val="auto"/>
          <w:kern w:val="0"/>
          <w:sz w:val="21"/>
          <w:szCs w:val="21"/>
          <w:lang w:val="en-US" w:eastAsia="zh-CN"/>
        </w:rPr>
        <w:t>should</w:t>
      </w:r>
      <w:r>
        <w:rPr>
          <w:rFonts w:hint="eastAsia" w:cs="Times New Roman"/>
          <w:b/>
          <w:bCs/>
          <w:color w:val="auto"/>
          <w:kern w:val="0"/>
          <w:sz w:val="21"/>
          <w:szCs w:val="21"/>
          <w:lang w:val="en-US" w:eastAsia="zh-CN"/>
        </w:rPr>
        <w:t xml:space="preserve"> </w:t>
      </w:r>
      <w:r>
        <w:rPr>
          <w:rFonts w:hint="eastAsia" w:cs="Times New Roman"/>
          <w:b/>
          <w:bCs/>
          <w:kern w:val="0"/>
          <w:sz w:val="21"/>
          <w:szCs w:val="21"/>
          <w:lang w:val="en-US" w:eastAsia="zh-CN"/>
        </w:rPr>
        <w:t>at least</w:t>
      </w:r>
      <w:r>
        <w:rPr>
          <w:rFonts w:hint="default" w:ascii="Times New Roman" w:hAnsi="Times New Roman" w:cs="Times New Roman"/>
          <w:b/>
          <w:bCs/>
          <w:color w:val="auto"/>
          <w:kern w:val="0"/>
          <w:sz w:val="21"/>
          <w:szCs w:val="21"/>
          <w:lang w:val="en-US" w:eastAsia="zh-CN"/>
        </w:rPr>
        <w:t xml:space="preserve"> be</w:t>
      </w:r>
      <w:r>
        <w:rPr>
          <w:rFonts w:hint="eastAsia" w:cs="Times New Roman"/>
          <w:b/>
          <w:bCs/>
          <w:color w:val="auto"/>
          <w:kern w:val="0"/>
          <w:sz w:val="21"/>
          <w:szCs w:val="21"/>
          <w:lang w:val="en-US" w:eastAsia="zh-CN"/>
        </w:rPr>
        <w:t xml:space="preserve"> </w:t>
      </w:r>
      <w:r>
        <w:rPr>
          <w:rFonts w:hint="eastAsia" w:cs="Times New Roman"/>
          <w:b/>
          <w:bCs/>
          <w:kern w:val="0"/>
          <w:sz w:val="21"/>
          <w:szCs w:val="21"/>
          <w:lang w:val="en-US" w:eastAsia="zh-CN"/>
        </w:rPr>
        <w:t>regarded as</w:t>
      </w:r>
      <w:r>
        <w:rPr>
          <w:rFonts w:hint="default" w:ascii="Times New Roman" w:hAnsi="Times New Roman" w:cs="Times New Roman"/>
          <w:b/>
          <w:bCs/>
          <w:color w:val="auto"/>
          <w:kern w:val="0"/>
          <w:sz w:val="21"/>
          <w:szCs w:val="21"/>
          <w:lang w:val="en-US" w:eastAsia="zh-CN"/>
        </w:rPr>
        <w:t xml:space="preserve"> basic feature</w:t>
      </w:r>
      <w:r>
        <w:rPr>
          <w:rFonts w:hint="default" w:cs="Times New Roman"/>
          <w:b/>
          <w:bCs/>
          <w:color w:val="auto"/>
          <w:kern w:val="0"/>
          <w:sz w:val="21"/>
          <w:szCs w:val="21"/>
          <w:lang w:val="en-US" w:eastAsia="zh-CN"/>
        </w:rPr>
        <w:t xml:space="preserve"> for FR2-2</w:t>
      </w:r>
      <w:r>
        <w:rPr>
          <w:rFonts w:hint="default" w:ascii="Times New Roman" w:hAnsi="Times New Roman" w:cs="Times New Roman"/>
          <w:b/>
          <w:bCs/>
          <w:color w:val="auto"/>
          <w:kern w:val="0"/>
          <w:sz w:val="21"/>
          <w:szCs w:val="21"/>
          <w:lang w:val="en-US" w:eastAsia="zh-CN"/>
        </w:rPr>
        <w:t xml:space="preserve">. </w:t>
      </w:r>
    </w:p>
    <w:p>
      <w:pPr>
        <w:spacing w:before="120" w:after="120"/>
        <w:jc w:val="both"/>
        <w:rPr>
          <w:rFonts w:hint="default" w:ascii="Times New Roman" w:hAnsi="Times New Roman"/>
          <w:b/>
          <w:bCs w:val="0"/>
          <w:sz w:val="21"/>
          <w:szCs w:val="21"/>
          <w:lang w:val="en-US"/>
        </w:rPr>
      </w:pPr>
      <w:r>
        <w:rPr>
          <w:rFonts w:hint="eastAsia" w:ascii="Times New Roman" w:hAnsi="Times New Roman"/>
          <w:b/>
          <w:bCs w:val="0"/>
          <w:sz w:val="21"/>
          <w:szCs w:val="21"/>
          <w:lang w:val="en-US" w:eastAsia="zh-CN"/>
        </w:rPr>
        <w:t xml:space="preserve">Proposal </w:t>
      </w:r>
      <w:r>
        <w:rPr>
          <w:rFonts w:hint="eastAsia"/>
          <w:b/>
          <w:bCs w:val="0"/>
          <w:sz w:val="21"/>
          <w:szCs w:val="21"/>
          <w:lang w:val="en-US" w:eastAsia="zh-CN"/>
        </w:rPr>
        <w:t>5</w:t>
      </w:r>
      <w:r>
        <w:rPr>
          <w:rFonts w:hint="eastAsia" w:ascii="Times New Roman" w:hAnsi="Times New Roman"/>
          <w:b/>
          <w:bCs w:val="0"/>
          <w:sz w:val="21"/>
          <w:szCs w:val="21"/>
          <w:lang w:val="en-US" w:eastAsia="zh-CN"/>
        </w:rPr>
        <w:t xml:space="preserve">: Modify </w:t>
      </w:r>
      <w:r>
        <w:rPr>
          <w:rFonts w:hint="eastAsia"/>
          <w:b/>
          <w:bCs w:val="0"/>
          <w:sz w:val="21"/>
          <w:szCs w:val="21"/>
          <w:lang w:val="en-US" w:eastAsia="zh-CN"/>
        </w:rPr>
        <w:t xml:space="preserve">basic </w:t>
      </w:r>
      <w:r>
        <w:rPr>
          <w:rFonts w:hint="eastAsia" w:ascii="Times New Roman" w:hAnsi="Times New Roman"/>
          <w:b/>
          <w:bCs w:val="0"/>
          <w:sz w:val="21"/>
          <w:szCs w:val="21"/>
          <w:lang w:val="en-US" w:eastAsia="zh-CN"/>
        </w:rPr>
        <w:t>FG24-</w:t>
      </w:r>
      <w:r>
        <w:rPr>
          <w:rFonts w:hint="eastAsia"/>
          <w:b/>
          <w:bCs w:val="0"/>
          <w:sz w:val="21"/>
          <w:szCs w:val="21"/>
          <w:lang w:val="en-US" w:eastAsia="zh-CN"/>
        </w:rPr>
        <w:t xml:space="preserve">1 for DL </w:t>
      </w:r>
      <w:r>
        <w:rPr>
          <w:rFonts w:hint="eastAsia" w:ascii="Times New Roman" w:hAnsi="Times New Roman"/>
          <w:b/>
          <w:bCs w:val="0"/>
          <w:sz w:val="21"/>
          <w:szCs w:val="21"/>
          <w:lang w:val="en-US" w:eastAsia="zh-CN"/>
        </w:rPr>
        <w:t>as follows:</w:t>
      </w:r>
    </w:p>
    <w:p>
      <w:pPr>
        <w:rPr>
          <w:rFonts w:hint="eastAsia" w:ascii="Times New Roman" w:hAnsi="Times New Roman" w:cs="Times New Roman"/>
          <w:i w:val="0"/>
          <w:iCs w:val="0"/>
          <w:sz w:val="20"/>
          <w:szCs w:val="20"/>
          <w:lang w:val="en-US" w:eastAsia="zh-CN"/>
        </w:rPr>
      </w:pPr>
    </w:p>
    <w:tbl>
      <w:tblPr>
        <w:tblStyle w:val="50"/>
        <w:tblW w:w="8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57"/>
        <w:gridCol w:w="4829"/>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482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484" w:type="dxa"/>
            <w:tcBorders>
              <w:top w:val="single" w:color="auto" w:sz="4" w:space="0"/>
              <w:left w:val="single" w:color="auto" w:sz="4" w:space="0"/>
              <w:bottom w:val="single" w:color="auto" w:sz="4" w:space="0"/>
              <w:right w:val="single" w:color="auto" w:sz="4" w:space="0"/>
            </w:tcBorders>
            <w:vAlign w:val="top"/>
          </w:tcPr>
          <w:p>
            <w:pPr>
              <w:pStyle w:val="63"/>
              <w:rPr>
                <w:rFonts w:asciiTheme="majorHAnsi" w:hAnsiTheme="majorHAnsi" w:cstheme="majorHAnsi"/>
                <w:szCs w:val="18"/>
              </w:rPr>
            </w:pPr>
            <w:r>
              <w:rPr>
                <w:rFonts w:asciiTheme="majorHAnsi" w:hAnsiTheme="majorHAnsi" w:cstheme="majorHAnsi"/>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24-1</w:t>
            </w:r>
          </w:p>
        </w:tc>
        <w:tc>
          <w:tcPr>
            <w:tcW w:w="1357"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sz w:val="18"/>
                <w:szCs w:val="18"/>
                <w:highlight w:val="none"/>
                <w:lang w:val="en-US" w:eastAsia="zh-CN" w:bidi="ar-SA"/>
              </w:rPr>
            </w:pPr>
            <w:r>
              <w:rPr>
                <w:rFonts w:eastAsia="宋体" w:asciiTheme="majorHAnsi" w:hAnsiTheme="majorHAnsi" w:cstheme="majorHAnsi"/>
                <w:szCs w:val="18"/>
                <w:highlight w:val="none"/>
                <w:lang w:eastAsia="zh-CN"/>
              </w:rPr>
              <w:t xml:space="preserve">Basic FR2-2 </w:t>
            </w:r>
            <w:r>
              <w:rPr>
                <w:rFonts w:eastAsia="宋体" w:asciiTheme="majorHAnsi" w:hAnsiTheme="majorHAnsi" w:cstheme="majorHAnsi"/>
                <w:strike/>
                <w:dstrike w:val="0"/>
                <w:color w:val="FF0000"/>
                <w:szCs w:val="18"/>
                <w:highlight w:val="none"/>
                <w:lang w:eastAsia="zh-CN"/>
              </w:rPr>
              <w:t>[</w:t>
            </w:r>
            <w:r>
              <w:rPr>
                <w:rFonts w:eastAsia="宋体" w:asciiTheme="majorHAnsi" w:hAnsiTheme="majorHAnsi" w:cstheme="majorHAnsi"/>
                <w:szCs w:val="18"/>
                <w:highlight w:val="none"/>
                <w:lang w:eastAsia="zh-CN"/>
              </w:rPr>
              <w:t>DL</w:t>
            </w:r>
            <w:r>
              <w:rPr>
                <w:rFonts w:eastAsia="宋体" w:asciiTheme="majorHAnsi" w:hAnsiTheme="majorHAnsi" w:cstheme="majorHAnsi"/>
                <w:strike/>
                <w:dstrike w:val="0"/>
                <w:color w:val="FF0000"/>
                <w:szCs w:val="18"/>
                <w:highlight w:val="none"/>
                <w:lang w:eastAsia="zh-CN"/>
              </w:rPr>
              <w:t>]</w:t>
            </w:r>
            <w:r>
              <w:rPr>
                <w:rFonts w:eastAsia="宋体" w:asciiTheme="majorHAnsi" w:hAnsiTheme="majorHAnsi" w:cstheme="majorHAnsi"/>
                <w:szCs w:val="18"/>
                <w:highlight w:val="none"/>
                <w:lang w:eastAsia="zh-CN"/>
              </w:rPr>
              <w:t xml:space="preserve"> support</w:t>
            </w:r>
          </w:p>
        </w:tc>
        <w:tc>
          <w:tcPr>
            <w:tcW w:w="482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sz w:val="18"/>
                <w:szCs w:val="18"/>
                <w:highlight w:val="none"/>
              </w:rPr>
            </w:pPr>
            <w:r>
              <w:rPr>
                <w:rFonts w:asciiTheme="majorHAnsi" w:hAnsiTheme="majorHAnsi" w:cstheme="majorHAnsi"/>
                <w:sz w:val="18"/>
                <w:szCs w:val="18"/>
                <w:highlight w:val="none"/>
              </w:rPr>
              <w:t>1. Support 120KHz SCS</w:t>
            </w:r>
            <w:r>
              <w:rPr>
                <w:rFonts w:hint="eastAsia" w:asciiTheme="majorHAnsi" w:hAnsiTheme="majorHAnsi" w:cstheme="majorHAnsi"/>
                <w:color w:val="FF0000"/>
                <w:sz w:val="18"/>
                <w:szCs w:val="18"/>
                <w:highlight w:val="none"/>
                <w:lang w:val="en-US" w:eastAsia="zh-CN"/>
              </w:rPr>
              <w:t xml:space="preserve"> SSB for initial/non-initial access</w:t>
            </w:r>
            <w:r>
              <w:rPr>
                <w:rFonts w:asciiTheme="majorHAnsi" w:hAnsiTheme="majorHAnsi" w:cstheme="majorHAnsi"/>
                <w:strike/>
                <w:dstrike w:val="0"/>
                <w:color w:val="FF0000"/>
                <w:sz w:val="18"/>
                <w:szCs w:val="18"/>
                <w:highlight w:val="none"/>
              </w:rPr>
              <w:t>[transmission and] reception [for initial/non-initial access]</w:t>
            </w:r>
          </w:p>
          <w:p>
            <w:pPr>
              <w:autoSpaceDE w:val="0"/>
              <w:autoSpaceDN w:val="0"/>
              <w:adjustRightInd w:val="0"/>
              <w:snapToGrid w:val="0"/>
              <w:contextualSpacing/>
              <w:jc w:val="both"/>
              <w:rPr>
                <w:rFonts w:asciiTheme="majorHAnsi" w:hAnsiTheme="majorHAnsi" w:cstheme="majorHAnsi"/>
                <w:strike/>
                <w:dstrike w:val="0"/>
                <w:color w:val="FF0000"/>
                <w:sz w:val="18"/>
                <w:szCs w:val="18"/>
                <w:highlight w:val="none"/>
              </w:rPr>
            </w:pPr>
            <w:r>
              <w:rPr>
                <w:rFonts w:asciiTheme="majorHAnsi" w:hAnsiTheme="majorHAnsi" w:cstheme="majorHAnsi"/>
                <w:strike/>
                <w:dstrike w:val="0"/>
                <w:color w:val="FF0000"/>
                <w:sz w:val="18"/>
                <w:szCs w:val="18"/>
                <w:highlight w:val="none"/>
              </w:rPr>
              <w:t>[2. Support multi-RB PUCCH format 0/1/4 for 120 kHz]</w:t>
            </w:r>
          </w:p>
          <w:p>
            <w:pPr>
              <w:autoSpaceDE w:val="0"/>
              <w:autoSpaceDN w:val="0"/>
              <w:adjustRightInd w:val="0"/>
              <w:snapToGrid w:val="0"/>
              <w:contextualSpacing/>
              <w:jc w:val="both"/>
              <w:rPr>
                <w:rFonts w:asciiTheme="majorHAnsi" w:hAnsiTheme="majorHAnsi" w:cstheme="majorHAnsi"/>
                <w:strike/>
                <w:dstrike w:val="0"/>
                <w:color w:val="FF0000"/>
                <w:sz w:val="18"/>
                <w:szCs w:val="18"/>
                <w:highlight w:val="none"/>
              </w:rPr>
            </w:pPr>
            <w:r>
              <w:rPr>
                <w:rFonts w:asciiTheme="majorHAnsi" w:hAnsiTheme="majorHAnsi" w:cstheme="majorHAnsi"/>
                <w:strike/>
                <w:dstrike w:val="0"/>
                <w:color w:val="FF0000"/>
                <w:sz w:val="18"/>
                <w:szCs w:val="18"/>
                <w:highlight w:val="none"/>
              </w:rPr>
              <w:t>[3. PRACH with 120KHz SCS and length 139[/571/1151]]</w:t>
            </w:r>
          </w:p>
          <w:p>
            <w:pPr>
              <w:autoSpaceDE w:val="0"/>
              <w:autoSpaceDN w:val="0"/>
              <w:adjustRightInd w:val="0"/>
              <w:snapToGrid w:val="0"/>
              <w:contextualSpacing/>
              <w:jc w:val="both"/>
              <w:rPr>
                <w:rFonts w:asciiTheme="majorHAnsi" w:hAnsiTheme="majorHAnsi" w:cstheme="majorHAnsi"/>
                <w:sz w:val="18"/>
                <w:szCs w:val="18"/>
                <w:highlight w:val="none"/>
              </w:rPr>
            </w:pPr>
            <w:r>
              <w:rPr>
                <w:rFonts w:hint="eastAsia" w:asciiTheme="majorHAnsi" w:hAnsiTheme="majorHAnsi" w:cstheme="majorHAnsi"/>
                <w:color w:val="auto"/>
                <w:sz w:val="18"/>
                <w:szCs w:val="18"/>
                <w:highlight w:val="none"/>
                <w:lang w:val="en-US" w:eastAsia="zh-CN"/>
              </w:rPr>
              <w:t>2</w:t>
            </w:r>
            <w:r>
              <w:rPr>
                <w:rFonts w:hint="eastAsia" w:asciiTheme="majorHAnsi" w:hAnsiTheme="majorHAnsi" w:cstheme="majorHAnsi"/>
                <w:color w:val="FF0000"/>
                <w:sz w:val="18"/>
                <w:szCs w:val="18"/>
                <w:highlight w:val="none"/>
                <w:lang w:val="en-US" w:eastAsia="zh-CN"/>
              </w:rPr>
              <w:t xml:space="preserve">. </w:t>
            </w:r>
            <w:r>
              <w:rPr>
                <w:rFonts w:asciiTheme="majorHAnsi" w:hAnsiTheme="majorHAnsi" w:cstheme="majorHAnsi"/>
                <w:strike/>
                <w:dstrike w:val="0"/>
                <w:color w:val="FF0000"/>
                <w:sz w:val="18"/>
                <w:szCs w:val="18"/>
                <w:highlight w:val="none"/>
              </w:rPr>
              <w:t>[</w:t>
            </w:r>
            <w:r>
              <w:rPr>
                <w:rFonts w:asciiTheme="majorHAnsi" w:hAnsiTheme="majorHAnsi" w:cstheme="majorHAnsi"/>
                <w:sz w:val="18"/>
                <w:szCs w:val="18"/>
                <w:highlight w:val="none"/>
              </w:rPr>
              <w:t xml:space="preserve"> Support 120kHz subcarrier spacing for DL data and control channels and reference signals in FR2-2</w:t>
            </w:r>
            <w:r>
              <w:rPr>
                <w:rFonts w:asciiTheme="majorHAnsi" w:hAnsiTheme="majorHAnsi" w:cstheme="majorHAnsi"/>
                <w:strike/>
                <w:dstrike w:val="0"/>
                <w:color w:val="FF0000"/>
                <w:sz w:val="18"/>
                <w:szCs w:val="18"/>
                <w:highlight w:val="none"/>
              </w:rPr>
              <w:t>]</w:t>
            </w:r>
          </w:p>
          <w:p>
            <w:pPr>
              <w:autoSpaceDE w:val="0"/>
              <w:autoSpaceDN w:val="0"/>
              <w:adjustRightInd w:val="0"/>
              <w:snapToGrid w:val="0"/>
              <w:contextualSpacing/>
              <w:jc w:val="both"/>
              <w:rPr>
                <w:rFonts w:asciiTheme="majorHAnsi" w:hAnsiTheme="majorHAnsi" w:cstheme="majorHAnsi"/>
                <w:strike/>
                <w:dstrike w:val="0"/>
                <w:color w:val="FF0000"/>
                <w:sz w:val="18"/>
                <w:szCs w:val="18"/>
                <w:highlight w:val="none"/>
              </w:rPr>
            </w:pPr>
            <w:r>
              <w:rPr>
                <w:rFonts w:asciiTheme="majorHAnsi" w:hAnsiTheme="majorHAnsi" w:cstheme="majorHAnsi"/>
                <w:strike/>
                <w:dstrike w:val="0"/>
                <w:color w:val="FF0000"/>
                <w:sz w:val="18"/>
                <w:szCs w:val="18"/>
                <w:highlight w:val="none"/>
              </w:rPr>
              <w:t>[5. Support 120kHz subcarrier spacing for UL data and control channels and reference signals in FR2-2]</w:t>
            </w:r>
          </w:p>
          <w:p>
            <w:pPr>
              <w:autoSpaceDE w:val="0"/>
              <w:autoSpaceDN w:val="0"/>
              <w:adjustRightInd w:val="0"/>
              <w:snapToGrid w:val="0"/>
              <w:contextualSpacing/>
              <w:jc w:val="both"/>
              <w:rPr>
                <w:rFonts w:eastAsia="宋体" w:asciiTheme="majorHAnsi" w:hAnsiTheme="majorHAnsi" w:cstheme="majorHAnsi"/>
                <w:sz w:val="18"/>
                <w:szCs w:val="18"/>
                <w:highlight w:val="none"/>
                <w:lang w:val="en-US" w:eastAsia="en-US" w:bidi="ar-SA"/>
              </w:rPr>
            </w:pPr>
            <w:r>
              <w:rPr>
                <w:rFonts w:hint="eastAsia" w:asciiTheme="majorHAnsi" w:hAnsiTheme="majorHAnsi" w:cstheme="majorHAnsi"/>
                <w:strike/>
                <w:dstrike w:val="0"/>
                <w:color w:val="FF0000"/>
                <w:sz w:val="18"/>
                <w:szCs w:val="18"/>
                <w:highlight w:val="none"/>
                <w:lang w:val="en-US" w:eastAsia="zh-CN"/>
              </w:rPr>
              <w:t xml:space="preserve">3. </w:t>
            </w:r>
            <w:r>
              <w:rPr>
                <w:rFonts w:asciiTheme="majorHAnsi" w:hAnsiTheme="majorHAnsi" w:cstheme="majorHAnsi"/>
                <w:strike/>
                <w:dstrike w:val="0"/>
                <w:color w:val="FF0000"/>
                <w:sz w:val="18"/>
                <w:szCs w:val="18"/>
                <w:highlight w:val="none"/>
              </w:rPr>
              <w:t>[6</w:t>
            </w:r>
            <w:r>
              <w:rPr>
                <w:rFonts w:asciiTheme="majorHAnsi" w:hAnsiTheme="majorHAnsi" w:cstheme="majorHAnsi"/>
                <w:strike/>
                <w:color w:val="FF0000"/>
                <w:sz w:val="18"/>
                <w:szCs w:val="18"/>
                <w:highlight w:val="none"/>
              </w:rPr>
              <w:t>. Support multi-</w:t>
            </w:r>
            <w:r>
              <w:rPr>
                <w:rFonts w:asciiTheme="majorHAnsi" w:hAnsiTheme="majorHAnsi" w:cstheme="majorHAnsi"/>
                <w:strike/>
                <w:dstrike w:val="0"/>
                <w:color w:val="FF0000"/>
                <w:sz w:val="18"/>
                <w:szCs w:val="18"/>
                <w:highlight w:val="none"/>
              </w:rPr>
              <w:t>PUSCH[/</w:t>
            </w:r>
            <w:r>
              <w:rPr>
                <w:rFonts w:asciiTheme="majorHAnsi" w:hAnsiTheme="majorHAnsi" w:cstheme="majorHAnsi"/>
                <w:strike/>
                <w:color w:val="FF0000"/>
                <w:sz w:val="18"/>
                <w:szCs w:val="18"/>
                <w:highlight w:val="none"/>
              </w:rPr>
              <w:t>PDSCH</w:t>
            </w:r>
            <w:r>
              <w:rPr>
                <w:rFonts w:asciiTheme="majorHAnsi" w:hAnsiTheme="majorHAnsi" w:cstheme="majorHAnsi"/>
                <w:strike/>
                <w:dstrike w:val="0"/>
                <w:color w:val="FF0000"/>
                <w:sz w:val="18"/>
                <w:szCs w:val="18"/>
                <w:highlight w:val="none"/>
              </w:rPr>
              <w:t>]</w:t>
            </w:r>
            <w:r>
              <w:rPr>
                <w:rFonts w:asciiTheme="majorHAnsi" w:hAnsiTheme="majorHAnsi" w:cstheme="majorHAnsi"/>
                <w:strike/>
                <w:color w:val="FF0000"/>
                <w:sz w:val="18"/>
                <w:szCs w:val="18"/>
                <w:highlight w:val="none"/>
              </w:rPr>
              <w:t xml:space="preserve"> scheduling by single DCI for the operation with 120 kHz SCS</w:t>
            </w:r>
            <w:r>
              <w:rPr>
                <w:rFonts w:asciiTheme="majorHAnsi" w:hAnsiTheme="majorHAnsi" w:cstheme="majorHAnsi"/>
                <w:strike/>
                <w:dstrike w:val="0"/>
                <w:color w:val="FF0000"/>
                <w:sz w:val="18"/>
                <w:szCs w:val="18"/>
                <w:highlight w:val="none"/>
              </w:rPr>
              <w:t>]</w:t>
            </w:r>
          </w:p>
        </w:tc>
        <w:tc>
          <w:tcPr>
            <w:tcW w:w="1484" w:type="dxa"/>
            <w:tcBorders>
              <w:top w:val="single" w:color="auto" w:sz="4" w:space="0"/>
              <w:left w:val="single" w:color="auto" w:sz="4" w:space="0"/>
              <w:bottom w:val="single" w:color="auto" w:sz="4" w:space="0"/>
              <w:right w:val="single" w:color="auto" w:sz="4" w:space="0"/>
            </w:tcBorders>
            <w:vAlign w:val="top"/>
          </w:tcPr>
          <w:p>
            <w:pPr>
              <w:pStyle w:val="63"/>
              <w:jc w:val="both"/>
              <w:rPr>
                <w:rFonts w:eastAsia="宋体" w:asciiTheme="majorHAnsi" w:hAnsiTheme="majorHAnsi" w:cstheme="majorHAnsi"/>
                <w:sz w:val="18"/>
                <w:szCs w:val="18"/>
                <w:highlight w:val="none"/>
                <w:lang w:val="en-US" w:eastAsia="en-US" w:bidi="ar-SA"/>
              </w:rPr>
            </w:pPr>
          </w:p>
        </w:tc>
      </w:tr>
    </w:tbl>
    <w:p>
      <w:pPr>
        <w:rPr>
          <w:rFonts w:hint="eastAsia" w:ascii="Times New Roman" w:hAnsi="Times New Roman" w:cs="Times New Roman"/>
          <w:i w:val="0"/>
          <w:iCs w:val="0"/>
          <w:sz w:val="20"/>
          <w:szCs w:val="20"/>
          <w:lang w:val="en-US" w:eastAsia="zh-CN"/>
        </w:rPr>
      </w:pPr>
    </w:p>
    <w:p>
      <w:pPr>
        <w:keepNext w:val="0"/>
        <w:keepLines w:val="0"/>
        <w:pageBreakBefore w:val="0"/>
        <w:widowControl/>
        <w:numPr>
          <w:ilvl w:val="0"/>
          <w:numId w:val="10"/>
        </w:numPr>
        <w:kinsoku/>
        <w:wordWrap/>
        <w:overflowPunct w:val="0"/>
        <w:topLinePunct w:val="0"/>
        <w:autoSpaceDE w:val="0"/>
        <w:autoSpaceDN w:val="0"/>
        <w:bidi w:val="0"/>
        <w:adjustRightInd w:val="0"/>
        <w:snapToGrid/>
        <w:ind w:left="420" w:leftChars="0" w:hanging="420" w:firstLineChars="0"/>
        <w:textAlignment w:val="baseline"/>
        <w:outlineLvl w:val="2"/>
        <w:rPr>
          <w:rFonts w:hint="default" w:ascii="Times New Roman" w:hAnsi="Times New Roman" w:cs="Times New Roman"/>
          <w:b/>
          <w:bCs/>
          <w:i w:val="0"/>
          <w:iCs w:val="0"/>
          <w:sz w:val="24"/>
          <w:szCs w:val="24"/>
          <w:lang w:val="en-US" w:eastAsia="zh-CN"/>
        </w:rPr>
      </w:pPr>
      <w:r>
        <w:rPr>
          <w:rFonts w:hint="eastAsia" w:cs="Times New Roman"/>
          <w:b/>
          <w:bCs/>
          <w:i w:val="0"/>
          <w:iCs w:val="0"/>
          <w:sz w:val="24"/>
          <w:szCs w:val="24"/>
          <w:lang w:val="en-US" w:eastAsia="zh-CN"/>
        </w:rPr>
        <w:t xml:space="preserve"> FG 24-2</w:t>
      </w:r>
    </w:p>
    <w:p>
      <w:pPr>
        <w:rPr>
          <w:rFonts w:hint="eastAsia" w:ascii="Times New Roman" w:hAnsi="Times New Roman" w:eastAsia="宋体" w:cs="Times New Roman"/>
          <w:sz w:val="21"/>
          <w:szCs w:val="21"/>
          <w:lang w:val="en-US" w:eastAsia="zh-CN"/>
        </w:rPr>
      </w:pPr>
      <w:r>
        <w:rPr>
          <w:rFonts w:hint="eastAsia" w:ascii="Times New Roman" w:hAnsi="Times New Roman" w:cs="Times New Roman"/>
          <w:i w:val="0"/>
          <w:iCs w:val="0"/>
          <w:sz w:val="21"/>
          <w:szCs w:val="21"/>
          <w:lang w:val="en-US" w:eastAsia="zh-CN"/>
        </w:rPr>
        <w:t xml:space="preserve">For </w:t>
      </w:r>
      <w:r>
        <w:rPr>
          <w:rFonts w:hint="default" w:cs="Times New Roman"/>
          <w:i w:val="0"/>
          <w:iCs w:val="0"/>
          <w:sz w:val="21"/>
          <w:szCs w:val="21"/>
          <w:lang w:val="en-US" w:eastAsia="zh-CN"/>
        </w:rPr>
        <w:t>“</w:t>
      </w:r>
      <w:r>
        <w:rPr>
          <w:rFonts w:hint="eastAsia" w:ascii="Times New Roman" w:hAnsi="Times New Roman" w:cs="Times New Roman"/>
          <w:i w:val="0"/>
          <w:iCs w:val="0"/>
          <w:sz w:val="21"/>
          <w:szCs w:val="21"/>
          <w:lang w:val="en-US" w:eastAsia="zh-CN"/>
        </w:rPr>
        <w:t xml:space="preserve">FG </w:t>
      </w:r>
      <w:r>
        <w:rPr>
          <w:rFonts w:hint="eastAsia" w:ascii="Times New Roman" w:hAnsi="Times New Roman" w:cs="Times New Roman"/>
          <w:sz w:val="21"/>
          <w:szCs w:val="21"/>
          <w:lang w:eastAsia="zh-CN"/>
        </w:rPr>
        <w:t>24-2</w:t>
      </w:r>
      <w:r>
        <w:rPr>
          <w:rFonts w:hint="eastAsia" w:ascii="Times New Roman" w:hAnsi="Times New Roman" w:cs="Times New Roman"/>
          <w:sz w:val="21"/>
          <w:szCs w:val="21"/>
          <w:lang w:val="en-US" w:eastAsia="zh-CN"/>
        </w:rPr>
        <w:t xml:space="preserve"> </w:t>
      </w:r>
      <w:r>
        <w:rPr>
          <w:rFonts w:hint="eastAsia" w:ascii="Times New Roman" w:hAnsi="Times New Roman" w:eastAsia="宋体" w:cs="Times New Roman"/>
          <w:sz w:val="21"/>
          <w:szCs w:val="21"/>
          <w:lang w:eastAsia="zh-CN"/>
        </w:rPr>
        <w:t>120KHz SSB based stand-alone support</w:t>
      </w:r>
      <w:r>
        <w:rPr>
          <w:rFonts w:hint="eastAsia" w:cs="Times New Roman"/>
          <w:sz w:val="21"/>
          <w:szCs w:val="21"/>
          <w:lang w:val="en-US" w:eastAsia="zh-CN"/>
        </w:rPr>
        <w:t xml:space="preserve"> in FR2-2</w:t>
      </w:r>
      <w:r>
        <w:rPr>
          <w:rFonts w:hint="default" w:cs="Times New Roman"/>
          <w:sz w:val="21"/>
          <w:szCs w:val="21"/>
          <w:lang w:val="en-US" w:eastAsia="zh-CN"/>
        </w:rPr>
        <w:t>”</w:t>
      </w:r>
      <w:r>
        <w:rPr>
          <w:rFonts w:hint="eastAsia" w:ascii="Times New Roman" w:hAnsi="Times New Roman" w:eastAsia="宋体" w:cs="Times New Roman"/>
          <w:sz w:val="21"/>
          <w:szCs w:val="21"/>
          <w:lang w:val="en-US" w:eastAsia="zh-CN"/>
        </w:rPr>
        <w:t xml:space="preserve">, </w:t>
      </w:r>
      <w:r>
        <w:rPr>
          <w:rFonts w:hint="eastAsia" w:ascii="Times New Roman" w:hAnsi="Times New Roman" w:cs="Times New Roman"/>
          <w:sz w:val="21"/>
          <w:szCs w:val="21"/>
          <w:lang w:val="en-US" w:eastAsia="zh-CN"/>
        </w:rPr>
        <w:t xml:space="preserve">we do not think </w:t>
      </w:r>
      <w:r>
        <w:rPr>
          <w:rFonts w:hint="eastAsia" w:cs="Times New Roman"/>
          <w:sz w:val="21"/>
          <w:szCs w:val="21"/>
          <w:lang w:val="en-US" w:eastAsia="zh-CN"/>
        </w:rPr>
        <w:t>this FG</w:t>
      </w:r>
      <w:r>
        <w:rPr>
          <w:rFonts w:hint="eastAsia" w:ascii="Times New Roman" w:hAnsi="Times New Roman" w:cs="Times New Roman"/>
          <w:sz w:val="21"/>
          <w:szCs w:val="21"/>
          <w:lang w:val="en-US" w:eastAsia="zh-CN"/>
        </w:rPr>
        <w:t xml:space="preserve"> is necessary. According to WID</w:t>
      </w:r>
      <w:r>
        <w:rPr>
          <w:rFonts w:hint="eastAsia" w:cs="Times New Roman"/>
          <w:sz w:val="21"/>
          <w:szCs w:val="21"/>
          <w:lang w:val="en-US" w:eastAsia="zh-CN"/>
        </w:rPr>
        <w:t xml:space="preserve"> [2]</w:t>
      </w:r>
      <w:r>
        <w:rPr>
          <w:rFonts w:hint="eastAsia"/>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sz w:val="21"/>
          <w:szCs w:val="21"/>
          <w:lang w:val="en-US" w:eastAsia="zh-CN"/>
        </w:rPr>
        <w:t xml:space="preserve">and the </w:t>
      </w:r>
      <w:r>
        <w:rPr>
          <w:rFonts w:hint="eastAsia" w:cs="Times New Roman"/>
          <w:sz w:val="21"/>
          <w:szCs w:val="21"/>
          <w:lang w:val="en-US" w:eastAsia="zh-CN"/>
        </w:rPr>
        <w:t xml:space="preserve">following </w:t>
      </w:r>
      <w:r>
        <w:rPr>
          <w:rFonts w:hint="eastAsia" w:ascii="Times New Roman" w:hAnsi="Times New Roman" w:cs="Times New Roman"/>
          <w:sz w:val="21"/>
          <w:szCs w:val="21"/>
          <w:lang w:val="en-US" w:eastAsia="zh-CN"/>
        </w:rPr>
        <w:t>agreement reached in RAN</w:t>
      </w:r>
      <w:r>
        <w:rPr>
          <w:rFonts w:hint="eastAsia" w:cs="Times New Roman"/>
          <w:sz w:val="21"/>
          <w:szCs w:val="21"/>
          <w:lang w:val="en-US" w:eastAsia="zh-CN"/>
        </w:rPr>
        <w:t xml:space="preserve"> Plenary </w:t>
      </w:r>
      <w:r>
        <w:rPr>
          <w:rFonts w:hint="eastAsia" w:ascii="Times New Roman" w:hAnsi="Times New Roman" w:cs="Times New Roman"/>
          <w:sz w:val="21"/>
          <w:szCs w:val="21"/>
          <w:lang w:val="en-US" w:eastAsia="zh-CN"/>
        </w:rPr>
        <w:t>#92-e</w:t>
      </w:r>
      <w:r>
        <w:rPr>
          <w:rFonts w:hint="eastAsia" w:cs="Times New Roman"/>
          <w:sz w:val="21"/>
          <w:szCs w:val="21"/>
          <w:lang w:val="en-US" w:eastAsia="zh-CN"/>
        </w:rPr>
        <w:t xml:space="preserve"> meeting</w:t>
      </w:r>
      <w:r>
        <w:rPr>
          <w:rFonts w:hint="eastAsia" w:ascii="Times New Roman" w:hAnsi="Times New Roman" w:cs="Times New Roman"/>
          <w:sz w:val="21"/>
          <w:szCs w:val="21"/>
          <w:lang w:val="en-US" w:eastAsia="zh-CN"/>
        </w:rPr>
        <w:t xml:space="preserve">, supporting 120KHz </w:t>
      </w:r>
      <w:r>
        <w:rPr>
          <w:rFonts w:hint="eastAsia" w:cs="Times New Roman"/>
          <w:sz w:val="21"/>
          <w:szCs w:val="21"/>
          <w:lang w:val="en-US" w:eastAsia="zh-CN"/>
        </w:rPr>
        <w:t xml:space="preserve">SSB </w:t>
      </w:r>
      <w:r>
        <w:rPr>
          <w:rFonts w:hint="eastAsia" w:ascii="Times New Roman" w:hAnsi="Times New Roman" w:cs="Times New Roman"/>
          <w:sz w:val="21"/>
          <w:szCs w:val="21"/>
          <w:lang w:val="en-US" w:eastAsia="zh-CN"/>
        </w:rPr>
        <w:t>for initial access</w:t>
      </w:r>
      <w:r>
        <w:rPr>
          <w:rFonts w:hint="eastAsia" w:cs="Times New Roman"/>
          <w:sz w:val="21"/>
          <w:szCs w:val="21"/>
          <w:lang w:val="en-US" w:eastAsia="zh-CN"/>
        </w:rPr>
        <w:t xml:space="preserve"> and non-initial access is mandatory and it</w:t>
      </w:r>
      <w:r>
        <w:rPr>
          <w:rFonts w:hint="eastAsia" w:ascii="Times New Roman" w:hAnsi="Times New Roman" w:cs="Times New Roman"/>
          <w:sz w:val="21"/>
          <w:szCs w:val="21"/>
          <w:lang w:val="en-US" w:eastAsia="zh-CN"/>
        </w:rPr>
        <w:t xml:space="preserve"> should be a basic feature</w:t>
      </w:r>
      <w:r>
        <w:rPr>
          <w:rFonts w:hint="eastAsia" w:cs="Times New Roman"/>
          <w:sz w:val="21"/>
          <w:szCs w:val="21"/>
          <w:lang w:val="en-US" w:eastAsia="zh-CN"/>
        </w:rPr>
        <w:t>. Thus FG 24-2</w:t>
      </w:r>
      <w:r>
        <w:rPr>
          <w:rFonts w:hint="eastAsia" w:ascii="Times New Roman" w:hAnsi="Times New Roman" w:cs="Times New Roman"/>
          <w:sz w:val="21"/>
          <w:szCs w:val="21"/>
          <w:lang w:val="en-US" w:eastAsia="zh-CN"/>
        </w:rPr>
        <w:t xml:space="preserve"> can be </w:t>
      </w:r>
      <w:r>
        <w:rPr>
          <w:rFonts w:hint="eastAsia" w:cs="Times New Roman"/>
          <w:sz w:val="21"/>
          <w:szCs w:val="21"/>
          <w:lang w:val="en-US" w:eastAsia="zh-CN"/>
        </w:rPr>
        <w:t xml:space="preserve">deleted and merged with FG </w:t>
      </w:r>
      <w:r>
        <w:rPr>
          <w:rFonts w:hint="eastAsia" w:ascii="Times New Roman" w:hAnsi="Times New Roman" w:cs="Times New Roman"/>
          <w:sz w:val="21"/>
          <w:szCs w:val="21"/>
          <w:lang w:val="en-US" w:eastAsia="zh-CN"/>
        </w:rPr>
        <w:t>24-1</w:t>
      </w:r>
      <w:r>
        <w:rPr>
          <w:rFonts w:hint="eastAsia" w:ascii="Times New Roman" w:hAnsi="Times New Roman" w:eastAsia="宋体" w:cs="Times New Roman"/>
          <w:sz w:val="21"/>
          <w:szCs w:val="21"/>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5"/>
              <w:spacing w:before="120" w:after="0" w:line="280" w:lineRule="atLeast"/>
              <w:rPr>
                <w:rFonts w:ascii="Times New Roman" w:hAnsi="Times New Roman" w:cs="Times New Roman"/>
                <w:sz w:val="21"/>
                <w:szCs w:val="21"/>
                <w:highlight w:val="green"/>
              </w:rPr>
            </w:pPr>
            <w:r>
              <w:rPr>
                <w:rFonts w:ascii="Times New Roman" w:hAnsi="Times New Roman" w:cs="Times New Roman"/>
                <w:sz w:val="21"/>
                <w:szCs w:val="21"/>
                <w:highlight w:val="green"/>
              </w:rPr>
              <w:t>From WID:</w:t>
            </w:r>
          </w:p>
          <w:p>
            <w:pPr>
              <w:pStyle w:val="87"/>
              <w:numPr>
                <w:ilvl w:val="0"/>
                <w:numId w:val="14"/>
              </w:numPr>
              <w:overflowPunct w:val="0"/>
              <w:autoSpaceDE w:val="0"/>
              <w:autoSpaceDN w:val="0"/>
              <w:adjustRightInd w:val="0"/>
              <w:spacing w:before="120" w:after="0" w:line="280" w:lineRule="atLeast"/>
              <w:textAlignment w:val="baseline"/>
              <w:rPr>
                <w:rFonts w:ascii="Times New Roman" w:hAnsi="Times New Roman" w:cs="Times New Roman"/>
                <w:sz w:val="21"/>
                <w:szCs w:val="21"/>
                <w:lang w:eastAsia="zh-CN"/>
              </w:rPr>
            </w:pPr>
            <w:r>
              <w:rPr>
                <w:rFonts w:ascii="Times New Roman" w:hAnsi="Times New Roman" w:cs="Times New Roman"/>
                <w:sz w:val="21"/>
                <w:szCs w:val="21"/>
                <w:lang w:eastAsia="zh-CN"/>
              </w:rPr>
              <w:t>In addition to 120kHz, support 480 kHz SSB for initial access with support of CORESET#0/Type0-PDCCH configuration in the MIB with following constraints:</w:t>
            </w:r>
          </w:p>
          <w:p>
            <w:pPr>
              <w:pStyle w:val="87"/>
              <w:numPr>
                <w:ilvl w:val="1"/>
                <w:numId w:val="14"/>
              </w:numPr>
              <w:overflowPunct w:val="0"/>
              <w:autoSpaceDE w:val="0"/>
              <w:autoSpaceDN w:val="0"/>
              <w:adjustRightInd w:val="0"/>
              <w:spacing w:before="120" w:after="0" w:line="280" w:lineRule="atLeast"/>
              <w:textAlignment w:val="baseline"/>
              <w:rPr>
                <w:rFonts w:ascii="Times New Roman" w:hAnsi="Times New Roman" w:cs="Times New Roman"/>
                <w:sz w:val="21"/>
                <w:szCs w:val="21"/>
                <w:lang w:eastAsia="zh-CN"/>
              </w:rPr>
            </w:pPr>
            <w:r>
              <w:rPr>
                <w:rFonts w:ascii="Times New Roman" w:hAnsi="Times New Roman" w:cs="Times New Roman"/>
                <w:sz w:val="21"/>
                <w:szCs w:val="21"/>
                <w:lang w:eastAsia="zh-CN"/>
              </w:rPr>
              <w:t xml:space="preserve">Note: 480 kHz is an optional SSB numerology for initial access for the UE. </w:t>
            </w:r>
            <w:r>
              <w:rPr>
                <w:rFonts w:ascii="Times New Roman" w:hAnsi="Times New Roman" w:cs="Times New Roman"/>
                <w:sz w:val="21"/>
                <w:szCs w:val="21"/>
                <w:highlight w:val="yellow"/>
                <w:lang w:eastAsia="zh-CN"/>
              </w:rPr>
              <w:t>A UE supporting a band in 52.6-71 GHz must at least support 120 kHz SCS (for initial access and after initial access)</w:t>
            </w:r>
          </w:p>
          <w:p>
            <w:pPr>
              <w:spacing w:before="120" w:after="0" w:line="280" w:lineRule="atLeast"/>
              <w:rPr>
                <w:rFonts w:hint="eastAsia" w:ascii="Times New Roman" w:hAnsi="Times New Roman" w:eastAsia="宋体" w:cs="Times New Roman"/>
                <w:sz w:val="21"/>
                <w:szCs w:val="21"/>
                <w:vertAlign w:val="baseline"/>
                <w:lang w:val="en-US" w:eastAsia="zh-CN"/>
              </w:rPr>
            </w:pPr>
          </w:p>
        </w:tc>
      </w:tr>
    </w:tbl>
    <w:p>
      <w:pPr>
        <w:rPr>
          <w:rFonts w:hint="eastAsia" w:ascii="Times New Roman" w:hAnsi="Times New Roman" w:eastAsia="宋体" w:cs="Times New Roman"/>
          <w:sz w:val="21"/>
          <w:szCs w:val="21"/>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hint="default" w:ascii="Times New Roman" w:hAnsi="Times New Roman" w:cs="Times New Roman"/>
                <w:i/>
                <w:iCs/>
                <w:sz w:val="21"/>
                <w:szCs w:val="21"/>
                <w:lang w:val="en-US" w:eastAsia="zh-CN"/>
              </w:rPr>
            </w:pPr>
            <w:r>
              <w:rPr>
                <w:rFonts w:ascii="Times New Roman" w:hAnsi="Times New Roman" w:cs="Times New Roman"/>
                <w:sz w:val="21"/>
                <w:szCs w:val="21"/>
                <w:highlight w:val="green"/>
                <w:lang w:eastAsia="zh-CN"/>
              </w:rPr>
              <w:t>Agreement</w:t>
            </w:r>
            <w:r>
              <w:rPr>
                <w:rFonts w:hint="default" w:ascii="Times New Roman" w:hAnsi="Times New Roman" w:cs="Times New Roman"/>
                <w:sz w:val="21"/>
                <w:szCs w:val="21"/>
                <w:highlight w:val="green"/>
                <w:lang w:val="en-US" w:eastAsia="zh-CN"/>
              </w:rPr>
              <w:t xml:space="preserve"> in RAN#92-e, June 14-18, 2021</w:t>
            </w:r>
          </w:p>
          <w:p>
            <w:pPr>
              <w:pStyle w:val="32"/>
              <w:tabs>
                <w:tab w:val="left" w:pos="1890"/>
              </w:tabs>
              <w:overflowPunct w:val="0"/>
              <w:autoSpaceDE w:val="0"/>
              <w:autoSpaceDN w:val="0"/>
              <w:adjustRightInd w:val="0"/>
              <w:spacing w:before="120" w:after="0" w:line="240" w:lineRule="auto"/>
              <w:textAlignment w:val="baseline"/>
              <w:rPr>
                <w:rFonts w:ascii="Times New Roman" w:hAnsi="Times New Roman" w:eastAsia="Yu Mincho" w:cs="Times New Roman"/>
                <w:sz w:val="21"/>
                <w:szCs w:val="21"/>
                <w:lang w:eastAsia="zh-CN"/>
              </w:rPr>
            </w:pPr>
            <w:r>
              <w:rPr>
                <w:rFonts w:ascii="Times New Roman" w:hAnsi="Times New Roman" w:eastAsia="Yu Mincho" w:cs="Times New Roman"/>
                <w:sz w:val="21"/>
                <w:szCs w:val="21"/>
                <w:lang w:eastAsia="zh-CN"/>
              </w:rPr>
              <w:t xml:space="preserve">In addition to 120kHz, support </w:t>
            </w:r>
            <w:r>
              <w:rPr>
                <w:rFonts w:ascii="Times New Roman" w:hAnsi="Times New Roman" w:eastAsia="Yu Mincho" w:cs="Times New Roman"/>
                <w:b/>
                <w:bCs/>
                <w:sz w:val="21"/>
                <w:szCs w:val="21"/>
                <w:lang w:eastAsia="zh-CN"/>
              </w:rPr>
              <w:t xml:space="preserve">480 </w:t>
            </w:r>
            <w:r>
              <w:rPr>
                <w:rFonts w:ascii="Times New Roman" w:hAnsi="Times New Roman" w:eastAsia="Yu Mincho" w:cs="Times New Roman"/>
                <w:sz w:val="21"/>
                <w:szCs w:val="21"/>
                <w:lang w:eastAsia="zh-CN"/>
              </w:rPr>
              <w:t>kHz SSB for initial access with support of CORESET0/Type0-PDCCH configuration in the MIB with following constraints:</w:t>
            </w:r>
          </w:p>
          <w:p>
            <w:pPr>
              <w:pStyle w:val="32"/>
              <w:numPr>
                <w:ilvl w:val="0"/>
                <w:numId w:val="15"/>
              </w:numPr>
              <w:tabs>
                <w:tab w:val="left" w:pos="720"/>
                <w:tab w:val="left" w:pos="1440"/>
              </w:tabs>
              <w:overflowPunct w:val="0"/>
              <w:autoSpaceDE w:val="0"/>
              <w:autoSpaceDN w:val="0"/>
              <w:adjustRightInd w:val="0"/>
              <w:spacing w:before="120" w:after="0" w:line="240" w:lineRule="auto"/>
              <w:jc w:val="both"/>
              <w:textAlignment w:val="baseline"/>
              <w:rPr>
                <w:rFonts w:ascii="Times New Roman" w:hAnsi="Times New Roman" w:eastAsia="Yu Mincho" w:cs="Times New Roman"/>
                <w:sz w:val="21"/>
                <w:szCs w:val="21"/>
                <w:lang w:eastAsia="zh-CN"/>
              </w:rPr>
            </w:pPr>
            <w:r>
              <w:rPr>
                <w:rFonts w:ascii="Times New Roman" w:hAnsi="Times New Roman" w:eastAsia="Yu Mincho" w:cs="Times New Roman"/>
                <w:sz w:val="21"/>
                <w:szCs w:val="21"/>
                <w:lang w:eastAsia="zh-CN"/>
              </w:rPr>
              <w:t>Limited sync raster entry numbers</w:t>
            </w:r>
          </w:p>
          <w:p>
            <w:pPr>
              <w:pStyle w:val="32"/>
              <w:numPr>
                <w:ilvl w:val="1"/>
                <w:numId w:val="15"/>
              </w:numPr>
              <w:tabs>
                <w:tab w:val="left" w:pos="720"/>
                <w:tab w:val="left" w:pos="1110"/>
              </w:tabs>
              <w:overflowPunct w:val="0"/>
              <w:autoSpaceDE w:val="0"/>
              <w:autoSpaceDN w:val="0"/>
              <w:adjustRightInd w:val="0"/>
              <w:spacing w:before="0" w:after="0" w:line="240" w:lineRule="auto"/>
              <w:ind w:left="1446" w:hanging="363"/>
              <w:jc w:val="both"/>
              <w:textAlignment w:val="baseline"/>
              <w:rPr>
                <w:rFonts w:ascii="Times New Roman" w:hAnsi="Times New Roman" w:eastAsia="Yu Mincho" w:cs="Times New Roman"/>
                <w:sz w:val="21"/>
                <w:szCs w:val="21"/>
                <w:lang w:eastAsia="zh-CN"/>
              </w:rPr>
            </w:pPr>
            <w:r>
              <w:rPr>
                <w:rFonts w:ascii="Times New Roman" w:hAnsi="Times New Roman" w:eastAsia="Yu Mincho" w:cs="Times New Roman"/>
                <w:sz w:val="21"/>
                <w:szCs w:val="21"/>
                <w:lang w:eastAsia="zh-CN"/>
              </w:rPr>
              <w:t xml:space="preserve">It is assumed that RAN4 supports a channelization design which results in the total number of synchronization raster entries </w:t>
            </w:r>
            <w:r>
              <w:rPr>
                <w:rFonts w:ascii="Times New Roman" w:hAnsi="Times New Roman" w:eastAsia="Yu Mincho" w:cs="Times New Roman"/>
                <w:sz w:val="21"/>
                <w:szCs w:val="21"/>
              </w:rPr>
              <w:t xml:space="preserve">considering both licensed and unlicensed operation </w:t>
            </w:r>
            <w:r>
              <w:rPr>
                <w:rFonts w:ascii="Times New Roman" w:hAnsi="Times New Roman" w:eastAsia="Yu Mincho" w:cs="Times New Roman"/>
                <w:sz w:val="21"/>
                <w:szCs w:val="21"/>
                <w:lang w:eastAsia="zh-CN"/>
              </w:rPr>
              <w:t xml:space="preserve">in a 52.6 – 71 GHz band no larger than </w:t>
            </w:r>
            <w:r>
              <w:rPr>
                <w:rFonts w:ascii="Times New Roman" w:hAnsi="Times New Roman" w:eastAsia="Yu Mincho" w:cs="Times New Roman"/>
                <w:b/>
                <w:bCs/>
                <w:sz w:val="21"/>
                <w:szCs w:val="21"/>
                <w:lang w:eastAsia="zh-CN"/>
              </w:rPr>
              <w:t xml:space="preserve">665 </w:t>
            </w:r>
            <w:r>
              <w:rPr>
                <w:rFonts w:ascii="Times New Roman" w:hAnsi="Times New Roman" w:eastAsia="Yu Mincho" w:cs="Times New Roman"/>
                <w:sz w:val="21"/>
                <w:szCs w:val="21"/>
                <w:lang w:eastAsia="zh-CN"/>
              </w:rPr>
              <w:t>(Note: the total number of synchronization raster entries in FR2 for band n259 + n257 is 599). If the assumption cannot be satisfied, it’s up to RAN4 to decide its applicability to bands in 52.6 – 71 GHz.</w:t>
            </w:r>
          </w:p>
          <w:p>
            <w:pPr>
              <w:pStyle w:val="114"/>
              <w:numPr>
                <w:ilvl w:val="0"/>
                <w:numId w:val="15"/>
              </w:numPr>
              <w:overflowPunct/>
              <w:autoSpaceDE/>
              <w:autoSpaceDN/>
              <w:adjustRightInd/>
              <w:spacing w:before="120" w:after="0" w:line="240" w:lineRule="auto"/>
              <w:ind w:firstLineChars="0"/>
              <w:contextualSpacing/>
              <w:textAlignment w:val="auto"/>
              <w:rPr>
                <w:rFonts w:ascii="Times New Roman" w:hAnsi="Times New Roman" w:cs="Times New Roman"/>
                <w:sz w:val="21"/>
                <w:szCs w:val="21"/>
              </w:rPr>
            </w:pPr>
            <w:r>
              <w:rPr>
                <w:rFonts w:ascii="Times New Roman" w:hAnsi="Times New Roman" w:cs="Times New Roman"/>
                <w:sz w:val="21"/>
                <w:szCs w:val="21"/>
                <w:lang w:eastAsia="zh-CN"/>
              </w:rPr>
              <w:t>only 480kHz CORESTE#0/Type0-PDCCH SCS supported for 480 kHz SSB SCS</w:t>
            </w:r>
            <w:r>
              <w:rPr>
                <w:rFonts w:ascii="Times New Roman" w:hAnsi="Times New Roman" w:cs="Times New Roman"/>
                <w:sz w:val="21"/>
                <w:szCs w:val="21"/>
              </w:rPr>
              <w:t>.</w:t>
            </w:r>
          </w:p>
          <w:p>
            <w:pPr>
              <w:pStyle w:val="114"/>
              <w:numPr>
                <w:ilvl w:val="0"/>
                <w:numId w:val="15"/>
              </w:numPr>
              <w:overflowPunct/>
              <w:autoSpaceDE/>
              <w:autoSpaceDN/>
              <w:adjustRightInd/>
              <w:spacing w:before="120" w:after="0" w:line="240" w:lineRule="auto"/>
              <w:ind w:left="590" w:hanging="227" w:firstLineChars="0"/>
              <w:contextualSpacing/>
              <w:textAlignment w:val="auto"/>
              <w:rPr>
                <w:rFonts w:ascii="Times New Roman" w:hAnsi="Times New Roman" w:eastAsia="宋体" w:cs="Times New Roman"/>
                <w:sz w:val="21"/>
                <w:szCs w:val="21"/>
                <w:lang w:eastAsia="zh-CN"/>
              </w:rPr>
            </w:pPr>
            <w:r>
              <w:rPr>
                <w:rFonts w:ascii="Times New Roman" w:hAnsi="Times New Roman" w:cs="Times New Roman"/>
                <w:sz w:val="21"/>
                <w:szCs w:val="21"/>
                <w:lang w:eastAsia="zh-CN"/>
              </w:rPr>
              <w:t>SSB time domain candidate resource pattern (within a slot or pair of slots) for 480 and 960kHz SSB are identical</w:t>
            </w:r>
          </w:p>
          <w:p>
            <w:pPr>
              <w:pStyle w:val="114"/>
              <w:numPr>
                <w:ilvl w:val="0"/>
                <w:numId w:val="15"/>
              </w:numPr>
              <w:overflowPunct/>
              <w:autoSpaceDE/>
              <w:autoSpaceDN/>
              <w:adjustRightInd/>
              <w:spacing w:before="120" w:after="0" w:line="240" w:lineRule="auto"/>
              <w:ind w:firstLineChars="0"/>
              <w:contextualSpacing/>
              <w:textAlignment w:val="auto"/>
              <w:rPr>
                <w:rFonts w:ascii="Times New Roman" w:hAnsi="Times New Roman" w:cs="Times New Roman"/>
                <w:sz w:val="21"/>
                <w:szCs w:val="21"/>
                <w:lang w:eastAsia="zh-CN"/>
              </w:rPr>
            </w:pPr>
            <w:r>
              <w:rPr>
                <w:rFonts w:ascii="Times New Roman" w:hAnsi="Times New Roman" w:cs="Times New Roman"/>
                <w:sz w:val="21"/>
                <w:szCs w:val="21"/>
                <w:lang w:eastAsia="zh-CN"/>
              </w:rPr>
              <w:t>Prioritize support SSB-CORESET0 multiplexing pattern 1. Other patterns discussed on a best effort basis.</w:t>
            </w:r>
          </w:p>
          <w:p>
            <w:pPr>
              <w:pStyle w:val="114"/>
              <w:numPr>
                <w:ilvl w:val="0"/>
                <w:numId w:val="15"/>
              </w:numPr>
              <w:overflowPunct/>
              <w:autoSpaceDE/>
              <w:autoSpaceDN/>
              <w:adjustRightInd/>
              <w:spacing w:before="120" w:after="0" w:line="240" w:lineRule="auto"/>
              <w:contextualSpacing/>
              <w:jc w:val="left"/>
              <w:textAlignment w:val="auto"/>
              <w:rPr>
                <w:rFonts w:ascii="Times New Roman" w:hAnsi="Times New Roman" w:eastAsia="Yu Mincho" w:cs="Times New Roman"/>
                <w:sz w:val="21"/>
                <w:szCs w:val="21"/>
                <w:lang w:eastAsia="zh-CN"/>
              </w:rPr>
            </w:pPr>
            <w:r>
              <w:rPr>
                <w:rFonts w:ascii="Times New Roman" w:hAnsi="Times New Roman" w:cs="Times New Roman"/>
                <w:sz w:val="21"/>
                <w:szCs w:val="21"/>
                <w:lang w:eastAsia="zh-CN"/>
              </w:rPr>
              <w:t>960 kHz numerology for the SSB is not supported by the UE for initial access in Rel-17.</w:t>
            </w:r>
          </w:p>
          <w:p>
            <w:pPr>
              <w:pStyle w:val="32"/>
              <w:tabs>
                <w:tab w:val="left" w:pos="300"/>
                <w:tab w:val="left" w:pos="1440"/>
              </w:tabs>
              <w:overflowPunct w:val="0"/>
              <w:autoSpaceDE w:val="0"/>
              <w:autoSpaceDN w:val="0"/>
              <w:adjustRightInd w:val="0"/>
              <w:spacing w:before="120" w:after="0" w:line="240" w:lineRule="auto"/>
              <w:jc w:val="both"/>
              <w:textAlignment w:val="baseline"/>
              <w:rPr>
                <w:rFonts w:ascii="Times New Roman" w:hAnsi="Times New Roman" w:eastAsia="Yu Mincho" w:cs="Times New Roman"/>
                <w:sz w:val="21"/>
                <w:szCs w:val="21"/>
                <w:lang w:eastAsia="zh-CN"/>
              </w:rPr>
            </w:pPr>
            <w:r>
              <w:rPr>
                <w:rFonts w:ascii="Times New Roman" w:hAnsi="Times New Roman" w:eastAsia="Yu Mincho" w:cs="Times New Roman"/>
                <w:sz w:val="21"/>
                <w:szCs w:val="21"/>
                <w:lang w:eastAsia="zh-CN"/>
              </w:rPr>
              <w:t>Note: Strive to minimize specification impact by reusing tables for CORESET#0 and type0-PDCCH CSS set configuration defined for FR2 in Rel-15, as much as possible</w:t>
            </w:r>
          </w:p>
          <w:p>
            <w:pPr>
              <w:pStyle w:val="32"/>
              <w:tabs>
                <w:tab w:val="left" w:pos="300"/>
                <w:tab w:val="left" w:pos="1440"/>
              </w:tabs>
              <w:overflowPunct w:val="0"/>
              <w:autoSpaceDE w:val="0"/>
              <w:autoSpaceDN w:val="0"/>
              <w:adjustRightInd w:val="0"/>
              <w:spacing w:before="120" w:after="0" w:line="240" w:lineRule="auto"/>
              <w:jc w:val="both"/>
              <w:textAlignment w:val="baseline"/>
              <w:rPr>
                <w:rFonts w:ascii="Times New Roman" w:hAnsi="Times New Roman" w:eastAsia="Yu Mincho" w:cs="Times New Roman"/>
                <w:sz w:val="21"/>
                <w:szCs w:val="21"/>
                <w:highlight w:val="yellow"/>
                <w:lang w:eastAsia="zh-CN"/>
              </w:rPr>
            </w:pPr>
            <w:r>
              <w:rPr>
                <w:rFonts w:ascii="Times New Roman" w:hAnsi="Times New Roman" w:eastAsia="Yu Mincho" w:cs="Times New Roman"/>
                <w:sz w:val="21"/>
                <w:szCs w:val="21"/>
                <w:highlight w:val="yellow"/>
                <w:lang w:eastAsia="zh-CN"/>
              </w:rPr>
              <w:t>Note: 480 kHz is an optional SSB numerology for initial access for the UE. A UE supporting a band in 52.6-71 GHz must at least support 120 kHz SCS (for initial access and after initial access)</w:t>
            </w:r>
          </w:p>
          <w:p>
            <w:pPr>
              <w:spacing w:before="120" w:after="0" w:line="280" w:lineRule="atLeast"/>
              <w:rPr>
                <w:rFonts w:hint="eastAsia" w:ascii="Times New Roman" w:hAnsi="Times New Roman" w:eastAsia="宋体" w:cs="Times New Roman"/>
                <w:sz w:val="21"/>
                <w:szCs w:val="21"/>
                <w:vertAlign w:val="baseline"/>
                <w:lang w:val="en-US" w:eastAsia="zh-CN"/>
              </w:rPr>
            </w:pPr>
            <w:r>
              <w:rPr>
                <w:rFonts w:ascii="Times New Roman" w:hAnsi="Times New Roman" w:eastAsia="Yu Mincho" w:cs="Times New Roman"/>
                <w:sz w:val="21"/>
                <w:szCs w:val="21"/>
                <w:lang w:eastAsia="zh-CN"/>
              </w:rPr>
              <w:t>Note: Dependency or lack thereof for a UE supporting 480kHz and/or 960kHz numerology for data and control to also support 480kHz SSB numerology for initial access is to be tackled as part of UE capability discussion.</w:t>
            </w:r>
          </w:p>
        </w:tc>
      </w:tr>
    </w:tbl>
    <w:p>
      <w:pPr>
        <w:rPr>
          <w:rFonts w:hint="eastAsia" w:ascii="Times New Roman" w:hAnsi="Times New Roman" w:eastAsia="宋体" w:cs="Times New Roman"/>
          <w:sz w:val="21"/>
          <w:szCs w:val="21"/>
          <w:lang w:val="en-US" w:eastAsia="zh-CN"/>
        </w:rPr>
      </w:pPr>
    </w:p>
    <w:p>
      <w:pPr>
        <w:jc w:val="left"/>
        <w:rPr>
          <w:rFonts w:hint="default" w:ascii="Times New Roman" w:hAnsi="Times New Roman" w:eastAsia="宋体" w:cs="Times New Roman"/>
          <w:b/>
          <w:bCs/>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6</w:t>
      </w:r>
      <w:r>
        <w:rPr>
          <w:rFonts w:hint="default" w:ascii="Times New Roman" w:hAnsi="Times New Roman" w:cs="Times New Roman"/>
          <w:b/>
          <w:bCs/>
          <w:i w:val="0"/>
          <w:iCs w:val="0"/>
          <w:sz w:val="21"/>
          <w:szCs w:val="21"/>
          <w:lang w:val="en-US" w:eastAsia="zh-CN"/>
        </w:rPr>
        <w:t xml:space="preserve">: </w:t>
      </w:r>
      <w:r>
        <w:rPr>
          <w:rFonts w:hint="default"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FG </w:t>
      </w:r>
      <w:r>
        <w:rPr>
          <w:rFonts w:hint="eastAsia" w:ascii="Times New Roman" w:hAnsi="Times New Roman" w:cs="Times New Roman"/>
          <w:b/>
          <w:bCs/>
          <w:sz w:val="21"/>
          <w:szCs w:val="21"/>
          <w:lang w:eastAsia="zh-CN"/>
        </w:rPr>
        <w:t>24-2</w:t>
      </w:r>
      <w:r>
        <w:rPr>
          <w:rFonts w:hint="eastAsia" w:ascii="Times New Roman" w:hAnsi="Times New Roman" w:cs="Times New Roman"/>
          <w:b/>
          <w:bCs/>
          <w:sz w:val="21"/>
          <w:szCs w:val="21"/>
          <w:lang w:val="en-US" w:eastAsia="zh-CN"/>
        </w:rPr>
        <w:t xml:space="preserve"> </w:t>
      </w:r>
      <w:r>
        <w:rPr>
          <w:rFonts w:hint="eastAsia" w:ascii="Times New Roman" w:hAnsi="Times New Roman" w:eastAsia="宋体" w:cs="Times New Roman"/>
          <w:b/>
          <w:bCs/>
          <w:sz w:val="21"/>
          <w:szCs w:val="21"/>
          <w:lang w:eastAsia="zh-CN"/>
        </w:rPr>
        <w:t>120KHz SSB based stand-alone support</w:t>
      </w:r>
      <w:r>
        <w:rPr>
          <w:rFonts w:hint="eastAsia" w:cs="Times New Roman"/>
          <w:b/>
          <w:bCs/>
          <w:sz w:val="21"/>
          <w:szCs w:val="21"/>
          <w:lang w:val="en-US" w:eastAsia="zh-CN"/>
        </w:rPr>
        <w:t xml:space="preserve"> in FR2-2</w:t>
      </w:r>
      <w:r>
        <w:rPr>
          <w:rFonts w:hint="default" w:cs="Times New Roman"/>
          <w:b/>
          <w:bCs/>
          <w:sz w:val="21"/>
          <w:szCs w:val="21"/>
          <w:lang w:val="en-US" w:eastAsia="zh-CN"/>
        </w:rPr>
        <w:t>”</w:t>
      </w:r>
      <w:r>
        <w:rPr>
          <w:rFonts w:hint="default" w:ascii="Times New Roman" w:hAnsi="Times New Roman" w:cs="Times New Roman"/>
          <w:b/>
          <w:bCs/>
          <w:sz w:val="21"/>
          <w:szCs w:val="21"/>
          <w:lang w:val="en-US" w:eastAsia="zh-CN"/>
        </w:rPr>
        <w:t xml:space="preserve"> is not necessary, which can be </w:t>
      </w:r>
      <w:r>
        <w:rPr>
          <w:rFonts w:hint="eastAsia" w:cs="Times New Roman"/>
          <w:b/>
          <w:bCs/>
          <w:sz w:val="21"/>
          <w:szCs w:val="21"/>
          <w:lang w:val="en-US" w:eastAsia="zh-CN"/>
        </w:rPr>
        <w:t xml:space="preserve">deleted and merged with </w:t>
      </w:r>
      <w:r>
        <w:rPr>
          <w:rFonts w:hint="default" w:ascii="Times New Roman" w:hAnsi="Times New Roman" w:cs="Times New Roman"/>
          <w:b/>
          <w:bCs/>
          <w:sz w:val="21"/>
          <w:szCs w:val="21"/>
          <w:lang w:val="en-US" w:eastAsia="zh-CN"/>
        </w:rPr>
        <w:t>FG 24-1</w:t>
      </w:r>
      <w:r>
        <w:rPr>
          <w:rFonts w:hint="eastAsia" w:cs="Times New Roman"/>
          <w:b/>
          <w:bCs/>
          <w:sz w:val="21"/>
          <w:szCs w:val="21"/>
          <w:lang w:val="en-US" w:eastAsia="zh-CN"/>
        </w:rPr>
        <w:t xml:space="preserve"> in FR2-2</w:t>
      </w:r>
      <w:r>
        <w:rPr>
          <w:rFonts w:hint="default" w:ascii="Times New Roman" w:hAnsi="Times New Roman" w:eastAsia="宋体" w:cs="Times New Roman"/>
          <w:b/>
          <w:bCs/>
          <w:sz w:val="21"/>
          <w:szCs w:val="21"/>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ind w:left="420" w:leftChars="0" w:hanging="420" w:firstLineChars="0"/>
        <w:textAlignment w:val="baseline"/>
        <w:outlineLvl w:val="2"/>
        <w:rPr>
          <w:rFonts w:hint="default" w:cs="Times New Roman"/>
          <w:b/>
          <w:bCs/>
          <w:i w:val="0"/>
          <w:iCs w:val="0"/>
          <w:sz w:val="24"/>
          <w:szCs w:val="24"/>
          <w:lang w:val="en-US" w:eastAsia="zh-CN"/>
        </w:rPr>
      </w:pPr>
      <w:r>
        <w:rPr>
          <w:rFonts w:hint="eastAsia" w:cs="Times New Roman"/>
          <w:b/>
          <w:bCs/>
          <w:i w:val="0"/>
          <w:iCs w:val="0"/>
          <w:sz w:val="24"/>
          <w:szCs w:val="24"/>
          <w:lang w:val="en-US" w:eastAsia="zh-CN"/>
        </w:rPr>
        <w:t xml:space="preserve"> FG 24-3</w:t>
      </w:r>
    </w:p>
    <w:p>
      <w:pPr>
        <w:rPr>
          <w:rFonts w:hint="eastAsia" w:eastAsia="宋体"/>
          <w:sz w:val="21"/>
          <w:szCs w:val="21"/>
          <w:lang w:val="en-US" w:eastAsia="zh-CN"/>
        </w:rPr>
      </w:pPr>
      <w:r>
        <w:rPr>
          <w:rFonts w:hint="eastAsia" w:ascii="Times New Roman" w:hAnsi="Times New Roman" w:cs="Times New Roman"/>
          <w:i w:val="0"/>
          <w:iCs w:val="0"/>
          <w:sz w:val="21"/>
          <w:szCs w:val="21"/>
          <w:lang w:val="en-US" w:eastAsia="zh-CN"/>
        </w:rPr>
        <w:t xml:space="preserve">For </w:t>
      </w:r>
      <w:r>
        <w:rPr>
          <w:rFonts w:hint="default" w:cs="Times New Roman"/>
          <w:i w:val="0"/>
          <w:iCs w:val="0"/>
          <w:sz w:val="21"/>
          <w:szCs w:val="21"/>
          <w:lang w:val="en-US" w:eastAsia="zh-CN"/>
        </w:rPr>
        <w:t>“</w:t>
      </w:r>
      <w:r>
        <w:rPr>
          <w:rFonts w:hint="eastAsia" w:ascii="Times New Roman" w:hAnsi="Times New Roman" w:cs="Times New Roman"/>
          <w:i w:val="0"/>
          <w:iCs w:val="0"/>
          <w:sz w:val="21"/>
          <w:szCs w:val="21"/>
          <w:lang w:val="en-US" w:eastAsia="zh-CN"/>
        </w:rPr>
        <w:t xml:space="preserve">FG </w:t>
      </w:r>
      <w:r>
        <w:rPr>
          <w:rFonts w:hint="eastAsia" w:ascii="Times New Roman" w:hAnsi="Times New Roman" w:cs="Times New Roman"/>
          <w:sz w:val="21"/>
          <w:szCs w:val="21"/>
          <w:lang w:eastAsia="zh-CN"/>
        </w:rPr>
        <w:t>2</w:t>
      </w:r>
      <w:r>
        <w:rPr>
          <w:rFonts w:hint="eastAsia" w:cs="Times New Roman"/>
          <w:sz w:val="21"/>
          <w:szCs w:val="21"/>
          <w:lang w:val="en-US" w:eastAsia="zh-CN"/>
        </w:rPr>
        <w:t>4</w:t>
      </w:r>
      <w:r>
        <w:rPr>
          <w:rFonts w:hint="eastAsia" w:ascii="Times New Roman" w:hAnsi="Times New Roman" w:cs="Times New Roman"/>
          <w:sz w:val="21"/>
          <w:szCs w:val="21"/>
          <w:lang w:eastAsia="zh-CN"/>
        </w:rPr>
        <w:t>-</w:t>
      </w:r>
      <w:r>
        <w:rPr>
          <w:rFonts w:hint="eastAsia" w:cs="Times New Roman"/>
          <w:sz w:val="21"/>
          <w:szCs w:val="21"/>
          <w:lang w:val="en-US" w:eastAsia="zh-CN"/>
        </w:rPr>
        <w:t>3</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480</w:t>
      </w:r>
      <w:r>
        <w:rPr>
          <w:rFonts w:hint="eastAsia" w:ascii="Times New Roman" w:hAnsi="Times New Roman" w:eastAsia="宋体" w:cs="Times New Roman"/>
          <w:sz w:val="21"/>
          <w:szCs w:val="21"/>
          <w:lang w:eastAsia="zh-CN"/>
        </w:rPr>
        <w:t xml:space="preserve">KHz SSB </w:t>
      </w:r>
      <w:r>
        <w:rPr>
          <w:rFonts w:hint="eastAsia" w:cs="Times New Roman"/>
          <w:sz w:val="21"/>
          <w:szCs w:val="21"/>
          <w:lang w:val="en-US" w:eastAsia="zh-CN"/>
        </w:rPr>
        <w:t>for initial access in FR2-2</w:t>
      </w:r>
      <w:r>
        <w:rPr>
          <w:rFonts w:hint="default" w:cs="Times New Roman"/>
          <w:sz w:val="21"/>
          <w:szCs w:val="21"/>
          <w:lang w:val="en-US" w:eastAsia="zh-CN"/>
        </w:rPr>
        <w:t>”</w:t>
      </w:r>
      <w:r>
        <w:rPr>
          <w:rFonts w:hint="eastAsia" w:ascii="Times New Roman" w:hAnsi="Times New Roman" w:eastAsia="宋体" w:cs="Times New Roman"/>
          <w:sz w:val="21"/>
          <w:szCs w:val="21"/>
          <w:lang w:val="en-US" w:eastAsia="zh-CN"/>
        </w:rPr>
        <w:t xml:space="preserve">, </w:t>
      </w:r>
      <w:r>
        <w:rPr>
          <w:rFonts w:hint="eastAsia" w:cs="Times New Roman"/>
          <w:sz w:val="21"/>
          <w:szCs w:val="21"/>
          <w:lang w:val="en-US" w:eastAsia="zh-CN"/>
        </w:rPr>
        <w:t>s</w:t>
      </w:r>
      <w:r>
        <w:rPr>
          <w:rFonts w:hint="eastAsia"/>
          <w:sz w:val="21"/>
          <w:szCs w:val="21"/>
          <w:lang w:val="en-US" w:eastAsia="zh-CN"/>
        </w:rPr>
        <w:t xml:space="preserve">o far, </w:t>
      </w:r>
      <w:r>
        <w:rPr>
          <w:rFonts w:hint="eastAsia" w:ascii="Times New Roman" w:hAnsi="Times New Roman" w:cs="Times New Roman"/>
          <w:sz w:val="21"/>
          <w:szCs w:val="21"/>
          <w:lang w:val="en-US" w:eastAsia="zh-CN"/>
        </w:rPr>
        <w:t>d</w:t>
      </w:r>
      <w:r>
        <w:rPr>
          <w:rFonts w:hint="eastAsia" w:ascii="Times New Roman" w:hAnsi="Times New Roman" w:eastAsia="宋体" w:cs="Times New Roman"/>
          <w:sz w:val="21"/>
          <w:szCs w:val="21"/>
          <w:lang w:eastAsia="zh-CN"/>
        </w:rPr>
        <w:t>ependency or lack thereof for a UE supporting 480kHz</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eastAsia="zh-CN"/>
        </w:rPr>
        <w:t>numerology for data and control to also support 480kHz SSB numerology for initial access</w:t>
      </w:r>
      <w:r>
        <w:rPr>
          <w:rFonts w:hint="eastAsia" w:ascii="Times New Roman" w:hAnsi="Times New Roman" w:eastAsia="宋体" w:cs="Times New Roman"/>
          <w:sz w:val="21"/>
          <w:szCs w:val="21"/>
          <w:lang w:val="en-US" w:eastAsia="zh-CN"/>
        </w:rPr>
        <w:t xml:space="preserve"> has not been decided. Thus, RAN1 should first agree that </w:t>
      </w:r>
      <w:r>
        <w:rPr>
          <w:rFonts w:hint="eastAsia" w:ascii="Times New Roman" w:hAnsi="Times New Roman" w:eastAsia="宋体" w:cs="Times New Roman"/>
          <w:sz w:val="21"/>
          <w:szCs w:val="21"/>
          <w:lang w:eastAsia="zh-CN"/>
        </w:rPr>
        <w:t xml:space="preserve">a UE supporting 480kHz </w:t>
      </w:r>
      <w:r>
        <w:rPr>
          <w:rFonts w:hint="eastAsia" w:cs="Times New Roman"/>
          <w:sz w:val="21"/>
          <w:szCs w:val="21"/>
          <w:lang w:val="en-US" w:eastAsia="zh-CN"/>
        </w:rPr>
        <w:t xml:space="preserve">SSB </w:t>
      </w:r>
      <w:r>
        <w:rPr>
          <w:rFonts w:hint="eastAsia" w:ascii="Times New Roman" w:hAnsi="Times New Roman" w:eastAsia="宋体" w:cs="Times New Roman"/>
          <w:sz w:val="21"/>
          <w:szCs w:val="21"/>
          <w:lang w:eastAsia="zh-CN"/>
        </w:rPr>
        <w:t xml:space="preserve">for </w:t>
      </w:r>
      <w:r>
        <w:rPr>
          <w:rFonts w:hint="eastAsia" w:cs="Times New Roman"/>
          <w:sz w:val="21"/>
          <w:szCs w:val="21"/>
          <w:lang w:val="en-US" w:eastAsia="zh-CN"/>
        </w:rPr>
        <w:t>initial access</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should</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also </w:t>
      </w:r>
      <w:r>
        <w:rPr>
          <w:rFonts w:hint="eastAsia" w:ascii="Times New Roman" w:hAnsi="Times New Roman" w:eastAsia="宋体" w:cs="Times New Roman"/>
          <w:sz w:val="21"/>
          <w:szCs w:val="21"/>
          <w:lang w:eastAsia="zh-CN"/>
        </w:rPr>
        <w:t xml:space="preserve">support 480kHz numerology for </w:t>
      </w:r>
      <w:r>
        <w:rPr>
          <w:rFonts w:hint="eastAsia" w:cs="Times New Roman"/>
          <w:sz w:val="21"/>
          <w:szCs w:val="21"/>
          <w:lang w:val="en-US" w:eastAsia="zh-CN"/>
        </w:rPr>
        <w:t>data and control</w:t>
      </w:r>
      <w:r>
        <w:rPr>
          <w:rFonts w:hint="eastAsia" w:ascii="Times New Roman" w:hAnsi="Times New Roman" w:eastAsia="宋体" w:cs="Times New Roman"/>
          <w:sz w:val="21"/>
          <w:szCs w:val="21"/>
          <w:lang w:val="en-US" w:eastAsia="zh-CN"/>
        </w:rPr>
        <w:t>, then FG 24-4 can be used as a p</w:t>
      </w:r>
      <w:r>
        <w:rPr>
          <w:rFonts w:hint="eastAsia" w:ascii="Times New Roman" w:hAnsi="Times New Roman" w:cs="Times New Roman"/>
          <w:sz w:val="21"/>
          <w:szCs w:val="21"/>
          <w:lang w:eastAsia="zh-CN"/>
        </w:rPr>
        <w:t>rerequisite feature group</w:t>
      </w:r>
      <w:r>
        <w:rPr>
          <w:rFonts w:hint="eastAsia" w:ascii="Times New Roman" w:hAnsi="Times New Roman" w:cs="Times New Roman"/>
          <w:sz w:val="21"/>
          <w:szCs w:val="21"/>
          <w:lang w:val="en-US" w:eastAsia="zh-CN"/>
        </w:rPr>
        <w:t xml:space="preserve"> for FG 24-3.</w:t>
      </w:r>
    </w:p>
    <w:p>
      <w:pPr>
        <w:rPr>
          <w:rFonts w:hint="default" w:ascii="Times New Roman" w:hAnsi="Times New Roman" w:cs="Times New Roman"/>
          <w:b/>
          <w:bCs/>
          <w:sz w:val="21"/>
          <w:szCs w:val="21"/>
          <w:lang w:val="en-US" w:eastAsia="zh-CN"/>
        </w:rPr>
      </w:pPr>
      <w:r>
        <w:rPr>
          <w:rFonts w:hint="default"/>
          <w:b/>
          <w:bCs/>
          <w:sz w:val="21"/>
          <w:szCs w:val="21"/>
          <w:lang w:val="en-US" w:eastAsia="zh-CN"/>
        </w:rPr>
        <w:t xml:space="preserve">Observation </w:t>
      </w:r>
      <w:r>
        <w:rPr>
          <w:rFonts w:hint="eastAsia"/>
          <w:b/>
          <w:bCs/>
          <w:sz w:val="21"/>
          <w:szCs w:val="21"/>
          <w:lang w:val="en-US" w:eastAsia="zh-CN"/>
        </w:rPr>
        <w:t>1</w:t>
      </w:r>
      <w:r>
        <w:rPr>
          <w:rFonts w:hint="default"/>
          <w:b/>
          <w:bCs/>
          <w:sz w:val="21"/>
          <w:szCs w:val="21"/>
          <w:lang w:val="en-US" w:eastAsia="zh-CN"/>
        </w:rPr>
        <w:t xml:space="preserve">: No agreements/conclusions to support that </w:t>
      </w:r>
      <w:r>
        <w:rPr>
          <w:rFonts w:hint="default" w:ascii="Times New Roman" w:hAnsi="Times New Roman" w:eastAsia="Yu Mincho" w:cs="Times New Roman"/>
          <w:b/>
          <w:bCs/>
          <w:sz w:val="21"/>
          <w:szCs w:val="21"/>
          <w:lang w:val="en-US" w:eastAsia="zh-CN"/>
        </w:rPr>
        <w:t>FG 24-4 can be used as a p</w:t>
      </w:r>
      <w:r>
        <w:rPr>
          <w:rFonts w:ascii="Times New Roman" w:hAnsi="Times New Roman" w:cs="Times New Roman"/>
          <w:b/>
          <w:bCs/>
          <w:sz w:val="21"/>
          <w:szCs w:val="21"/>
        </w:rPr>
        <w:t>rerequisite feature group</w:t>
      </w:r>
      <w:r>
        <w:rPr>
          <w:rFonts w:hint="default" w:ascii="Times New Roman" w:hAnsi="Times New Roman" w:cs="Times New Roman"/>
          <w:b/>
          <w:bCs/>
          <w:sz w:val="21"/>
          <w:szCs w:val="21"/>
          <w:lang w:val="en-US" w:eastAsia="zh-CN"/>
        </w:rPr>
        <w:t xml:space="preserve"> for FG 24-3.</w:t>
      </w:r>
    </w:p>
    <w:p>
      <w:pPr>
        <w:rPr>
          <w:rFonts w:hint="default" w:ascii="Times New Roman" w:hAnsi="Times New Roman"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7</w:t>
      </w:r>
      <w:r>
        <w:rPr>
          <w:rFonts w:hint="default" w:ascii="Times New Roman" w:hAnsi="Times New Roman" w:cs="Times New Roman"/>
          <w:b/>
          <w:bCs/>
          <w:sz w:val="21"/>
          <w:szCs w:val="21"/>
          <w:lang w:val="en-US" w:eastAsia="zh-CN"/>
        </w:rPr>
        <w:t xml:space="preserve">: </w:t>
      </w:r>
      <w:r>
        <w:rPr>
          <w:rFonts w:hint="default" w:ascii="Times New Roman" w:hAnsi="Times New Roman" w:eastAsia="Yu Mincho" w:cs="Times New Roman"/>
          <w:b/>
          <w:bCs/>
          <w:sz w:val="21"/>
          <w:szCs w:val="21"/>
          <w:lang w:val="en-US" w:eastAsia="zh-CN"/>
        </w:rPr>
        <w:t xml:space="preserve">RAN1 should agree that </w:t>
      </w:r>
      <w:r>
        <w:rPr>
          <w:rFonts w:ascii="Times New Roman" w:hAnsi="Times New Roman" w:eastAsia="Yu Mincho" w:cs="Times New Roman"/>
          <w:b/>
          <w:bCs/>
          <w:sz w:val="21"/>
          <w:szCs w:val="21"/>
          <w:lang w:eastAsia="zh-CN"/>
        </w:rPr>
        <w:t>a UE supporting 480</w:t>
      </w:r>
      <w:r>
        <w:rPr>
          <w:rFonts w:hint="eastAsia" w:eastAsia="Yu Mincho" w:cs="Times New Roman"/>
          <w:b/>
          <w:bCs/>
          <w:sz w:val="21"/>
          <w:szCs w:val="21"/>
          <w:lang w:val="en-US" w:eastAsia="zh-CN"/>
        </w:rPr>
        <w:t>K</w:t>
      </w:r>
      <w:r>
        <w:rPr>
          <w:rFonts w:ascii="Times New Roman" w:hAnsi="Times New Roman" w:eastAsia="Yu Mincho" w:cs="Times New Roman"/>
          <w:b/>
          <w:bCs/>
          <w:sz w:val="21"/>
          <w:szCs w:val="21"/>
          <w:lang w:eastAsia="zh-CN"/>
        </w:rPr>
        <w:t xml:space="preserve">Hz </w:t>
      </w:r>
      <w:r>
        <w:rPr>
          <w:rFonts w:hint="eastAsia" w:eastAsia="Yu Mincho" w:cs="Times New Roman"/>
          <w:b/>
          <w:bCs/>
          <w:sz w:val="21"/>
          <w:szCs w:val="21"/>
          <w:lang w:val="en-US" w:eastAsia="zh-CN"/>
        </w:rPr>
        <w:t xml:space="preserve">SSB </w:t>
      </w:r>
      <w:r>
        <w:rPr>
          <w:rFonts w:ascii="Times New Roman" w:hAnsi="Times New Roman" w:eastAsia="Yu Mincho" w:cs="Times New Roman"/>
          <w:b/>
          <w:bCs/>
          <w:sz w:val="21"/>
          <w:szCs w:val="21"/>
          <w:lang w:eastAsia="zh-CN"/>
        </w:rPr>
        <w:t xml:space="preserve">for </w:t>
      </w:r>
      <w:r>
        <w:rPr>
          <w:rFonts w:hint="eastAsia" w:eastAsia="Yu Mincho" w:cs="Times New Roman"/>
          <w:b/>
          <w:bCs/>
          <w:sz w:val="21"/>
          <w:szCs w:val="21"/>
          <w:lang w:val="en-US" w:eastAsia="zh-CN"/>
        </w:rPr>
        <w:t>initial access also</w:t>
      </w:r>
      <w:r>
        <w:rPr>
          <w:rFonts w:ascii="Times New Roman" w:hAnsi="Times New Roman" w:eastAsia="Yu Mincho" w:cs="Times New Roman"/>
          <w:b/>
          <w:bCs/>
          <w:sz w:val="21"/>
          <w:szCs w:val="21"/>
          <w:lang w:eastAsia="zh-CN"/>
        </w:rPr>
        <w:t xml:space="preserve"> support</w:t>
      </w:r>
      <w:r>
        <w:rPr>
          <w:rFonts w:hint="default" w:ascii="Times New Roman" w:hAnsi="Times New Roman" w:eastAsia="Yu Mincho" w:cs="Times New Roman"/>
          <w:b/>
          <w:bCs/>
          <w:sz w:val="21"/>
          <w:szCs w:val="21"/>
          <w:lang w:val="en-US" w:eastAsia="zh-CN"/>
        </w:rPr>
        <w:t>s</w:t>
      </w:r>
      <w:r>
        <w:rPr>
          <w:rFonts w:ascii="Times New Roman" w:hAnsi="Times New Roman" w:eastAsia="Yu Mincho" w:cs="Times New Roman"/>
          <w:b/>
          <w:bCs/>
          <w:sz w:val="21"/>
          <w:szCs w:val="21"/>
          <w:lang w:eastAsia="zh-CN"/>
        </w:rPr>
        <w:t xml:space="preserve"> 480</w:t>
      </w:r>
      <w:r>
        <w:rPr>
          <w:rFonts w:hint="eastAsia" w:eastAsia="Yu Mincho" w:cs="Times New Roman"/>
          <w:b/>
          <w:bCs/>
          <w:sz w:val="21"/>
          <w:szCs w:val="21"/>
          <w:lang w:val="en-US" w:eastAsia="zh-CN"/>
        </w:rPr>
        <w:t>K</w:t>
      </w:r>
      <w:r>
        <w:rPr>
          <w:rFonts w:ascii="Times New Roman" w:hAnsi="Times New Roman" w:eastAsia="Yu Mincho" w:cs="Times New Roman"/>
          <w:b/>
          <w:bCs/>
          <w:sz w:val="21"/>
          <w:szCs w:val="21"/>
          <w:lang w:eastAsia="zh-CN"/>
        </w:rPr>
        <w:t xml:space="preserve">Hz numerology for </w:t>
      </w:r>
      <w:r>
        <w:rPr>
          <w:rFonts w:hint="eastAsia" w:eastAsia="Yu Mincho" w:cs="Times New Roman"/>
          <w:b/>
          <w:bCs/>
          <w:sz w:val="21"/>
          <w:szCs w:val="21"/>
          <w:lang w:val="en-US" w:eastAsia="zh-CN"/>
        </w:rPr>
        <w:t>data and control, and modify FG 24-3 as follows</w:t>
      </w:r>
      <w:r>
        <w:rPr>
          <w:rFonts w:hint="default" w:ascii="Times New Roman" w:hAnsi="Times New Roman" w:eastAsia="Yu Mincho" w:cs="Times New Roman"/>
          <w:b/>
          <w:bCs/>
          <w:sz w:val="21"/>
          <w:szCs w:val="21"/>
          <w:lang w:val="en-US" w:eastAsia="zh-CN"/>
        </w:rPr>
        <w:t>.</w:t>
      </w:r>
    </w:p>
    <w:tbl>
      <w:tblPr>
        <w:tblStyle w:val="50"/>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963"/>
        <w:gridCol w:w="3499"/>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42"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296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349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952"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42"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24-3</w:t>
            </w:r>
          </w:p>
        </w:tc>
        <w:tc>
          <w:tcPr>
            <w:tcW w:w="2963" w:type="dxa"/>
            <w:tcBorders>
              <w:top w:val="single" w:color="auto" w:sz="4" w:space="0"/>
              <w:left w:val="single" w:color="auto" w:sz="4" w:space="0"/>
              <w:bottom w:val="single" w:color="auto" w:sz="4" w:space="0"/>
              <w:right w:val="single" w:color="auto" w:sz="4" w:space="0"/>
            </w:tcBorders>
          </w:tcPr>
          <w:p>
            <w:pPr>
              <w:jc w:val="both"/>
              <w:rPr>
                <w:rFonts w:eastAsia="宋体" w:asciiTheme="majorHAnsi" w:hAnsiTheme="majorHAnsi" w:cstheme="majorHAnsi"/>
                <w:szCs w:val="18"/>
                <w:lang w:eastAsia="zh-CN"/>
              </w:rPr>
            </w:pPr>
            <w:r>
              <w:rPr>
                <w:rFonts w:eastAsia="宋体" w:asciiTheme="majorHAnsi" w:hAnsiTheme="majorHAnsi" w:cstheme="majorHAnsi"/>
                <w:szCs w:val="18"/>
                <w:lang w:eastAsia="zh-CN"/>
              </w:rPr>
              <w:t>480KHz SSB for initial access in FR2-2</w:t>
            </w:r>
          </w:p>
        </w:tc>
        <w:tc>
          <w:tcPr>
            <w:tcW w:w="3499" w:type="dxa"/>
            <w:tcBorders>
              <w:top w:val="single" w:color="auto" w:sz="4" w:space="0"/>
              <w:left w:val="single" w:color="auto" w:sz="4" w:space="0"/>
              <w:bottom w:val="single" w:color="auto" w:sz="4" w:space="0"/>
              <w:right w:val="single" w:color="auto" w:sz="4" w:space="0"/>
            </w:tcBorders>
          </w:tcPr>
          <w:p>
            <w:pPr>
              <w:pStyle w:val="114"/>
              <w:numPr>
                <w:ilvl w:val="0"/>
                <w:numId w:val="0"/>
              </w:numPr>
              <w:autoSpaceDE w:val="0"/>
              <w:autoSpaceDN w:val="0"/>
              <w:adjustRightInd w:val="0"/>
              <w:snapToGrid w:val="0"/>
              <w:ind w:leftChars="0"/>
              <w:contextualSpacing/>
              <w:jc w:val="both"/>
              <w:rPr>
                <w:rFonts w:asciiTheme="majorHAnsi" w:hAnsiTheme="majorHAnsi" w:cstheme="majorHAnsi"/>
                <w:szCs w:val="18"/>
              </w:rPr>
            </w:pPr>
            <w:r>
              <w:rPr>
                <w:rFonts w:asciiTheme="majorHAnsi" w:hAnsiTheme="majorHAnsi" w:cstheme="majorHAnsi"/>
                <w:sz w:val="18"/>
                <w:szCs w:val="18"/>
              </w:rPr>
              <w:t>1. Support 480KHz SSB for initial access in FR2-2</w:t>
            </w:r>
          </w:p>
        </w:tc>
        <w:tc>
          <w:tcPr>
            <w:tcW w:w="1952" w:type="dxa"/>
            <w:tcBorders>
              <w:top w:val="single" w:color="auto" w:sz="4" w:space="0"/>
              <w:left w:val="single" w:color="auto" w:sz="4" w:space="0"/>
              <w:bottom w:val="single" w:color="auto" w:sz="4" w:space="0"/>
              <w:right w:val="single" w:color="auto" w:sz="4" w:space="0"/>
            </w:tcBorders>
          </w:tcPr>
          <w:p>
            <w:pPr>
              <w:rPr>
                <w:highlight w:val="none"/>
              </w:rPr>
            </w:pPr>
            <w:r>
              <w:rPr>
                <w:rFonts w:asciiTheme="majorHAnsi" w:hAnsiTheme="majorHAnsi" w:cstheme="majorHAnsi"/>
                <w:szCs w:val="18"/>
                <w:highlight w:val="none"/>
              </w:rPr>
              <w:t>24-1</w:t>
            </w:r>
            <w:r>
              <w:rPr>
                <w:rFonts w:asciiTheme="majorHAnsi" w:hAnsiTheme="majorHAnsi" w:cstheme="majorHAnsi"/>
                <w:strike/>
                <w:dstrike w:val="0"/>
                <w:color w:val="FF0000"/>
                <w:szCs w:val="18"/>
                <w:highlight w:val="none"/>
              </w:rPr>
              <w:t>[, 24-2</w:t>
            </w:r>
            <w:r>
              <w:rPr>
                <w:rFonts w:asciiTheme="majorHAnsi" w:hAnsiTheme="majorHAnsi" w:cstheme="majorHAnsi"/>
                <w:szCs w:val="18"/>
                <w:highlight w:val="none"/>
              </w:rPr>
              <w:t>, 24-4</w:t>
            </w:r>
            <w:r>
              <w:rPr>
                <w:rFonts w:asciiTheme="majorHAnsi" w:hAnsiTheme="majorHAnsi" w:cstheme="majorHAnsi"/>
                <w:strike/>
                <w:dstrike w:val="0"/>
                <w:color w:val="FF0000"/>
                <w:szCs w:val="18"/>
                <w:highlight w:val="none"/>
              </w:rPr>
              <w:t>]</w:t>
            </w:r>
          </w:p>
          <w:p>
            <w:pPr>
              <w:pStyle w:val="63"/>
              <w:jc w:val="both"/>
              <w:rPr>
                <w:rFonts w:hint="default" w:eastAsia="宋体" w:asciiTheme="majorHAnsi" w:hAnsiTheme="majorHAnsi" w:cstheme="majorHAnsi"/>
                <w:szCs w:val="18"/>
                <w:highlight w:val="none"/>
                <w:lang w:val="en-US" w:eastAsia="zh-CN"/>
              </w:rPr>
            </w:pPr>
          </w:p>
        </w:tc>
      </w:tr>
    </w:tbl>
    <w:p>
      <w:pPr>
        <w:rPr>
          <w:rFonts w:hint="default" w:ascii="Times New Roman" w:hAnsi="Times New Roman" w:eastAsia="Yu Mincho" w:cs="Times New Roman"/>
          <w:b/>
          <w:bCs/>
          <w:lang w:val="en-US" w:eastAsia="zh-CN"/>
        </w:rPr>
      </w:pPr>
    </w:p>
    <w:p>
      <w:pPr>
        <w:keepNext w:val="0"/>
        <w:keepLines w:val="0"/>
        <w:pageBreakBefore w:val="0"/>
        <w:widowControl/>
        <w:numPr>
          <w:ilvl w:val="0"/>
          <w:numId w:val="10"/>
        </w:numPr>
        <w:kinsoku/>
        <w:wordWrap/>
        <w:overflowPunct w:val="0"/>
        <w:topLinePunct w:val="0"/>
        <w:autoSpaceDE w:val="0"/>
        <w:autoSpaceDN w:val="0"/>
        <w:bidi w:val="0"/>
        <w:adjustRightInd w:val="0"/>
        <w:snapToGrid/>
        <w:ind w:left="420" w:leftChars="0" w:hanging="420" w:firstLineChars="0"/>
        <w:textAlignment w:val="baseline"/>
        <w:outlineLvl w:val="2"/>
        <w:rPr>
          <w:rFonts w:hint="default" w:cs="Times New Roman"/>
          <w:b/>
          <w:bCs/>
          <w:i w:val="0"/>
          <w:iCs w:val="0"/>
          <w:sz w:val="24"/>
          <w:szCs w:val="24"/>
          <w:lang w:val="en-US" w:eastAsia="zh-CN"/>
        </w:rPr>
      </w:pPr>
      <w:r>
        <w:rPr>
          <w:rFonts w:hint="eastAsia" w:cs="Times New Roman"/>
          <w:b/>
          <w:bCs/>
          <w:i w:val="0"/>
          <w:iCs w:val="0"/>
          <w:sz w:val="24"/>
          <w:szCs w:val="24"/>
          <w:lang w:val="en-US" w:eastAsia="zh-CN"/>
        </w:rPr>
        <w:t xml:space="preserve"> FG 24-4</w:t>
      </w:r>
    </w:p>
    <w:p>
      <w:pPr>
        <w:rPr>
          <w:rFonts w:hint="eastAsia"/>
          <w:sz w:val="21"/>
          <w:szCs w:val="21"/>
          <w:lang w:val="en-US" w:eastAsia="zh-CN"/>
        </w:rPr>
      </w:pPr>
      <w:r>
        <w:rPr>
          <w:rFonts w:hint="default" w:ascii="Times New Roman" w:hAnsi="Times New Roman" w:cs="Times New Roman"/>
          <w:sz w:val="21"/>
          <w:szCs w:val="21"/>
          <w:lang w:val="en-US" w:eastAsia="zh-CN"/>
        </w:rPr>
        <w:t>For FR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2-2, 480KHz SCS SSB can be supported both for initial access and non-initial access. FG 24-3 is defined for supporting 480KHz SSB for initial access in FR2-2. Thus for “FG 24-4</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480KHz SCS support</w:t>
      </w:r>
      <w:r>
        <w:rPr>
          <w:rFonts w:hint="default" w:cs="Times New Roman"/>
          <w:sz w:val="21"/>
          <w:szCs w:val="21"/>
          <w:lang w:val="en-US" w:eastAsia="zh-CN"/>
        </w:rPr>
        <w:t>”</w:t>
      </w:r>
      <w:r>
        <w:rPr>
          <w:rFonts w:hint="default" w:ascii="Times New Roman" w:hAnsi="Times New Roman" w:cs="Times New Roman"/>
          <w:sz w:val="21"/>
          <w:szCs w:val="21"/>
          <w:lang w:val="en-US" w:eastAsia="zh-CN"/>
        </w:rPr>
        <w:t>, we think it is necessary to clarify that Component 3 “</w:t>
      </w:r>
      <w:r>
        <w:rPr>
          <w:rFonts w:hint="default" w:ascii="Times New Roman" w:hAnsi="Times New Roman" w:cs="Times New Roman"/>
          <w:color w:val="000000" w:themeColor="text1"/>
          <w:sz w:val="21"/>
          <w:szCs w:val="21"/>
          <w:highlight w:val="none"/>
          <w14:textFill>
            <w14:solidFill>
              <w14:schemeClr w14:val="tx1"/>
            </w14:solidFill>
          </w14:textFill>
        </w:rPr>
        <w:t>480KHz for SSB monitoring</w:t>
      </w:r>
      <w:r>
        <w:rPr>
          <w:rFonts w:hint="default" w:ascii="Times New Roman" w:hAnsi="Times New Roman" w:cs="Times New Roman"/>
          <w:sz w:val="21"/>
          <w:szCs w:val="21"/>
          <w:lang w:val="en-US" w:eastAsia="zh-CN"/>
        </w:rPr>
        <w:t>” is only used for non</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initial access</w:t>
      </w:r>
      <w:r>
        <w:rPr>
          <w:rFonts w:hint="eastAsia" w:ascii="Times New Roman" w:hAnsi="Times New Roman" w:cs="Times New Roman"/>
          <w:sz w:val="21"/>
          <w:szCs w:val="21"/>
          <w:lang w:val="en-US" w:eastAsia="zh-CN"/>
        </w:rPr>
        <w:t xml:space="preserve"> case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Brackets in Component 3 can be deleted.</w:t>
      </w:r>
    </w:p>
    <w:p>
      <w:pPr>
        <w:rPr>
          <w:rFonts w:hint="default"/>
          <w:b w:val="0"/>
          <w:bCs w:val="0"/>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8</w:t>
      </w:r>
      <w:r>
        <w:rPr>
          <w:rFonts w:hint="default" w:ascii="Times New Roman" w:hAnsi="Times New Roman" w:cs="Times New Roman"/>
          <w:b/>
          <w:bCs/>
          <w:sz w:val="21"/>
          <w:szCs w:val="21"/>
          <w:lang w:val="en-US" w:eastAsia="zh-CN"/>
        </w:rPr>
        <w:t xml:space="preserve">: </w:t>
      </w:r>
      <w:r>
        <w:rPr>
          <w:rFonts w:hint="eastAsia" w:eastAsia="Yu Mincho" w:cs="Times New Roman"/>
          <w:b/>
          <w:bCs/>
          <w:sz w:val="21"/>
          <w:szCs w:val="21"/>
          <w:lang w:val="en-US" w:eastAsia="zh-CN"/>
        </w:rPr>
        <w:t>I</w:t>
      </w:r>
      <w:r>
        <w:rPr>
          <w:rFonts w:hint="default" w:ascii="Times New Roman" w:hAnsi="Times New Roman" w:cs="Times New Roman"/>
          <w:b/>
          <w:bCs/>
          <w:sz w:val="21"/>
          <w:szCs w:val="21"/>
          <w:lang w:val="en-US" w:eastAsia="zh-CN"/>
        </w:rPr>
        <w:t>t is necessary to clarify that Component 3 “</w:t>
      </w:r>
      <w:r>
        <w:rPr>
          <w:rFonts w:hint="default" w:ascii="Times New Roman" w:hAnsi="Times New Roman" w:cs="Times New Roman"/>
          <w:b/>
          <w:bCs/>
          <w:color w:val="000000" w:themeColor="text1"/>
          <w:sz w:val="21"/>
          <w:szCs w:val="21"/>
          <w:highlight w:val="none"/>
          <w14:textFill>
            <w14:solidFill>
              <w14:schemeClr w14:val="tx1"/>
            </w14:solidFill>
          </w14:textFill>
        </w:rPr>
        <w:t>480KHz for SSB monitoring</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 xml:space="preserve">in FG 24-4 </w:t>
      </w:r>
      <w:r>
        <w:rPr>
          <w:rFonts w:hint="default" w:ascii="Times New Roman" w:hAnsi="Times New Roman" w:cs="Times New Roman"/>
          <w:b/>
          <w:bCs/>
          <w:sz w:val="21"/>
          <w:szCs w:val="21"/>
          <w:lang w:val="en-US" w:eastAsia="zh-CN"/>
        </w:rPr>
        <w:t>is only used for non</w:t>
      </w:r>
      <w:r>
        <w:rPr>
          <w:rFonts w:hint="eastAsia" w:ascii="Times New Roman" w:hAnsi="Times New Roman" w:cs="Times New Roman"/>
          <w:b/>
          <w:bCs/>
          <w:sz w:val="21"/>
          <w:szCs w:val="21"/>
          <w:lang w:val="en-US" w:eastAsia="zh-CN"/>
        </w:rPr>
        <w:t>-</w:t>
      </w:r>
      <w:r>
        <w:rPr>
          <w:rFonts w:hint="default" w:ascii="Times New Roman" w:hAnsi="Times New Roman" w:cs="Times New Roman"/>
          <w:b/>
          <w:bCs/>
          <w:sz w:val="21"/>
          <w:szCs w:val="21"/>
          <w:lang w:val="en-US" w:eastAsia="zh-CN"/>
        </w:rPr>
        <w:t>initial access.</w:t>
      </w:r>
      <w:r>
        <w:rPr>
          <w:rFonts w:hint="eastAsia" w:ascii="Times New Roman" w:hAnsi="Times New Roman" w:cs="Times New Roman"/>
          <w:b/>
          <w:bCs/>
          <w:sz w:val="21"/>
          <w:szCs w:val="21"/>
          <w:lang w:val="en-US" w:eastAsia="zh-CN"/>
        </w:rPr>
        <w:t xml:space="preserve"> </w:t>
      </w:r>
      <w:r>
        <w:rPr>
          <w:rFonts w:hint="eastAsia" w:cs="Times New Roman"/>
          <w:b/>
          <w:bCs/>
          <w:sz w:val="21"/>
          <w:szCs w:val="21"/>
          <w:lang w:val="en-US" w:eastAsia="zh-CN"/>
        </w:rPr>
        <w:t>Square b</w:t>
      </w:r>
      <w:r>
        <w:rPr>
          <w:rFonts w:hint="eastAsia" w:ascii="Times New Roman" w:hAnsi="Times New Roman" w:cs="Times New Roman"/>
          <w:b/>
          <w:bCs/>
          <w:sz w:val="21"/>
          <w:szCs w:val="21"/>
          <w:lang w:val="en-US" w:eastAsia="zh-CN"/>
        </w:rPr>
        <w:t>rackets in Component 3 can be deleted.</w:t>
      </w:r>
    </w:p>
    <w:p>
      <w:pPr>
        <w:rPr>
          <w:rFonts w:hint="default" w:ascii="Times New Roman" w:hAnsi="Times New Roman" w:cs="Times New Roman"/>
          <w:sz w:val="21"/>
          <w:szCs w:val="21"/>
          <w:lang w:val="en-US" w:eastAsia="zh-CN"/>
        </w:rPr>
      </w:pPr>
      <w:r>
        <w:rPr>
          <w:rFonts w:hint="eastAsia"/>
          <w:b w:val="0"/>
          <w:bCs w:val="0"/>
          <w:sz w:val="21"/>
          <w:szCs w:val="21"/>
          <w:lang w:val="en-US" w:eastAsia="zh-CN"/>
        </w:rPr>
        <w:t xml:space="preserve">In RAN1#106bis e-meeting, multi-slot PDCCH monitoring capability is still under discussion. Other values less than 4/8 </w:t>
      </w:r>
      <w:r>
        <w:rPr>
          <w:rFonts w:hint="eastAsia" w:eastAsia="宋体"/>
          <w:sz w:val="21"/>
          <w:szCs w:val="21"/>
          <w:lang w:val="en-US" w:eastAsia="zh-CN"/>
        </w:rPr>
        <w:t xml:space="preserve">for </w:t>
      </w:r>
      <w:r>
        <w:rPr>
          <w:rFonts w:eastAsia="MS Mincho"/>
          <w:sz w:val="21"/>
          <w:szCs w:val="21"/>
          <w:lang w:eastAsia="ja-JP"/>
        </w:rPr>
        <w:t>480 kHz</w:t>
      </w:r>
      <w:r>
        <w:rPr>
          <w:rFonts w:hint="eastAsia" w:eastAsia="宋体"/>
          <w:sz w:val="21"/>
          <w:szCs w:val="21"/>
          <w:lang w:val="en-US" w:eastAsia="zh-CN"/>
        </w:rPr>
        <w:t>/</w:t>
      </w:r>
      <w:r>
        <w:rPr>
          <w:rFonts w:eastAsia="MS Mincho"/>
          <w:sz w:val="21"/>
          <w:szCs w:val="21"/>
          <w:lang w:eastAsia="ja-JP"/>
        </w:rPr>
        <w:t>960 kHz</w:t>
      </w:r>
      <w:r>
        <w:rPr>
          <w:rFonts w:hint="eastAsia" w:eastAsia="MS Mincho"/>
          <w:sz w:val="21"/>
          <w:szCs w:val="21"/>
          <w:lang w:val="en-US" w:eastAsia="zh-CN"/>
        </w:rPr>
        <w:t xml:space="preserve"> </w:t>
      </w:r>
      <w:r>
        <w:rPr>
          <w:rFonts w:eastAsia="MS Mincho"/>
          <w:sz w:val="21"/>
          <w:szCs w:val="21"/>
          <w:lang w:eastAsia="ja-JP"/>
        </w:rPr>
        <w:t xml:space="preserve">can be </w:t>
      </w:r>
      <w:r>
        <w:rPr>
          <w:rFonts w:hint="eastAsia" w:eastAsia="宋体"/>
          <w:sz w:val="21"/>
          <w:szCs w:val="21"/>
          <w:lang w:val="en-US" w:eastAsia="zh-CN"/>
        </w:rPr>
        <w:t xml:space="preserve">further discussed and determined after multi-slot PDCCH monitoring capability </w:t>
      </w:r>
      <w:r>
        <w:rPr>
          <w:rFonts w:hint="eastAsia"/>
          <w:sz w:val="21"/>
          <w:szCs w:val="21"/>
          <w:lang w:val="en-US" w:eastAsia="zh-CN"/>
        </w:rPr>
        <w:t>is supported f</w:t>
      </w:r>
      <w:r>
        <w:rPr>
          <w:rFonts w:hint="eastAsia" w:eastAsia="宋体"/>
          <w:sz w:val="21"/>
          <w:szCs w:val="21"/>
          <w:lang w:val="en-US" w:eastAsia="zh-CN"/>
        </w:rPr>
        <w:t>or X=4/8</w:t>
      </w:r>
      <w:r>
        <w:rPr>
          <w:rFonts w:hint="eastAsia"/>
          <w:sz w:val="21"/>
          <w:szCs w:val="21"/>
          <w:lang w:val="en-US" w:eastAsia="zh-CN"/>
        </w:rPr>
        <w:t xml:space="preserve"> </w:t>
      </w:r>
      <w:r>
        <w:rPr>
          <w:rFonts w:hint="eastAsia" w:eastAsia="宋体"/>
          <w:sz w:val="21"/>
          <w:szCs w:val="21"/>
          <w:lang w:val="en-US" w:eastAsia="zh-CN"/>
        </w:rPr>
        <w:t xml:space="preserve">for </w:t>
      </w:r>
      <w:r>
        <w:rPr>
          <w:rFonts w:eastAsia="MS Mincho"/>
          <w:sz w:val="21"/>
          <w:szCs w:val="21"/>
          <w:lang w:eastAsia="ja-JP"/>
        </w:rPr>
        <w:t>480 kHz</w:t>
      </w:r>
      <w:r>
        <w:rPr>
          <w:rFonts w:hint="eastAsia" w:eastAsia="宋体"/>
          <w:sz w:val="21"/>
          <w:szCs w:val="21"/>
          <w:lang w:val="en-US" w:eastAsia="zh-CN"/>
        </w:rPr>
        <w:t>/</w:t>
      </w:r>
      <w:r>
        <w:rPr>
          <w:rFonts w:eastAsia="MS Mincho"/>
          <w:sz w:val="21"/>
          <w:szCs w:val="21"/>
          <w:lang w:eastAsia="ja-JP"/>
        </w:rPr>
        <w:t>960 kHz</w:t>
      </w:r>
      <w:r>
        <w:rPr>
          <w:rFonts w:hint="eastAsia" w:eastAsia="宋体"/>
          <w:sz w:val="21"/>
          <w:szCs w:val="21"/>
          <w:lang w:val="en-US" w:eastAsia="zh-CN"/>
        </w:rPr>
        <w:t>. Thus, we propose to de-prioritize</w:t>
      </w:r>
      <w:r>
        <w:rPr>
          <w:rFonts w:hint="eastAsia"/>
          <w:sz w:val="21"/>
          <w:szCs w:val="21"/>
          <w:lang w:val="en-US" w:eastAsia="zh-CN"/>
        </w:rPr>
        <w:t xml:space="preserve"> discussion</w:t>
      </w:r>
      <w:r>
        <w:rPr>
          <w:rFonts w:hint="eastAsia" w:eastAsia="宋体"/>
          <w:sz w:val="21"/>
          <w:szCs w:val="21"/>
          <w:lang w:val="en-US" w:eastAsia="zh-CN"/>
        </w:rPr>
        <w:t xml:space="preserve"> </w:t>
      </w:r>
      <w:r>
        <w:rPr>
          <w:rFonts w:hint="eastAsia"/>
          <w:sz w:val="21"/>
          <w:szCs w:val="21"/>
          <w:lang w:val="en-US" w:eastAsia="zh-CN"/>
        </w:rPr>
        <w:t xml:space="preserve">other values less than X </w:t>
      </w:r>
      <w:r>
        <w:rPr>
          <w:rFonts w:hint="eastAsia" w:eastAsia="宋体"/>
          <w:sz w:val="21"/>
          <w:szCs w:val="21"/>
          <w:lang w:val="en-US" w:eastAsia="zh-CN"/>
        </w:rPr>
        <w:t xml:space="preserve">for the sake of progress and </w:t>
      </w:r>
      <w:r>
        <w:rPr>
          <w:rFonts w:hint="eastAsia"/>
          <w:sz w:val="21"/>
          <w:szCs w:val="21"/>
          <w:lang w:val="en-US" w:eastAsia="zh-CN"/>
        </w:rPr>
        <w:t>support</w:t>
      </w:r>
      <w:r>
        <w:rPr>
          <w:rFonts w:hint="eastAsia" w:eastAsia="宋体"/>
          <w:sz w:val="21"/>
          <w:szCs w:val="21"/>
          <w:lang w:val="en-US" w:eastAsia="zh-CN"/>
        </w:rPr>
        <w:t xml:space="preserve"> at least one workable solution to define the multi-slot PDCCH monitoring capability</w:t>
      </w:r>
      <w:r>
        <w:rPr>
          <w:rFonts w:hint="eastAsia"/>
          <w:sz w:val="21"/>
          <w:szCs w:val="21"/>
          <w:lang w:val="en-US" w:eastAsia="zh-CN"/>
        </w:rPr>
        <w:t>. Therefore, square b</w:t>
      </w:r>
      <w:r>
        <w:rPr>
          <w:rFonts w:hint="eastAsia" w:ascii="Times New Roman" w:hAnsi="Times New Roman" w:cs="Times New Roman"/>
          <w:sz w:val="21"/>
          <w:szCs w:val="21"/>
          <w:lang w:val="en-US" w:eastAsia="zh-CN"/>
        </w:rPr>
        <w:t>rackets</w:t>
      </w:r>
      <w:r>
        <w:rPr>
          <w:rFonts w:hint="eastAsia" w:cs="Times New Roman"/>
          <w:sz w:val="21"/>
          <w:szCs w:val="21"/>
          <w:lang w:val="en-US" w:eastAsia="zh-CN"/>
        </w:rPr>
        <w:t xml:space="preserve"> of two sides 4 </w:t>
      </w:r>
      <w:r>
        <w:rPr>
          <w:rFonts w:hint="eastAsia" w:ascii="Times New Roman" w:hAnsi="Times New Roman" w:cs="Times New Roman"/>
          <w:sz w:val="21"/>
          <w:szCs w:val="21"/>
          <w:lang w:val="en-US" w:eastAsia="zh-CN"/>
        </w:rPr>
        <w:t xml:space="preserve">in Component </w:t>
      </w:r>
      <w:r>
        <w:rPr>
          <w:rFonts w:hint="eastAsia" w:cs="Times New Roman"/>
          <w:sz w:val="21"/>
          <w:szCs w:val="21"/>
          <w:lang w:val="en-US" w:eastAsia="zh-CN"/>
        </w:rPr>
        <w:t>4</w:t>
      </w:r>
      <w:r>
        <w:rPr>
          <w:rFonts w:hint="eastAsia" w:ascii="Times New Roman" w:hAnsi="Times New Roman" w:cs="Times New Roman"/>
          <w:sz w:val="21"/>
          <w:szCs w:val="21"/>
          <w:lang w:val="en-US" w:eastAsia="zh-CN"/>
        </w:rPr>
        <w:t xml:space="preserve"> can be deleted.</w:t>
      </w:r>
    </w:p>
    <w:p>
      <w:pPr>
        <w:rPr>
          <w:rFonts w:hint="eastAsia" w:cs="Times New Roman"/>
          <w:sz w:val="21"/>
          <w:szCs w:val="21"/>
          <w:lang w:val="en-US" w:eastAsia="zh-CN"/>
        </w:rPr>
      </w:pPr>
      <w:r>
        <w:rPr>
          <w:rFonts w:hint="eastAsia" w:cs="Times New Roman"/>
          <w:sz w:val="21"/>
          <w:szCs w:val="21"/>
          <w:lang w:val="en-US" w:eastAsia="zh-CN"/>
        </w:rPr>
        <w:t>Moreover, if there is no consensus made in the upcoming meeting, per-slot PDCCH monitoring for 480KHz should be supported.</w:t>
      </w:r>
    </w:p>
    <w:p>
      <w:pPr>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9</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D</w:t>
      </w:r>
      <w:r>
        <w:rPr>
          <w:rFonts w:hint="eastAsia" w:eastAsia="Yu Mincho" w:cs="Times New Roman"/>
          <w:b/>
          <w:bCs/>
          <w:sz w:val="21"/>
          <w:szCs w:val="21"/>
          <w:lang w:val="en-US" w:eastAsia="zh-CN"/>
        </w:rPr>
        <w:t>e-prioritize discussion other values of X if multiple-slot monitoring capability is supported in FR2-2.</w:t>
      </w:r>
    </w:p>
    <w:p>
      <w:pPr>
        <w:rPr>
          <w:rFonts w:hint="eastAsia" w:eastAsia="Yu Mincho" w:cs="Times New Roman"/>
          <w:b/>
          <w:bCs/>
          <w:sz w:val="21"/>
          <w:szCs w:val="21"/>
          <w:lang w:val="en-US" w:eastAsia="zh-CN"/>
        </w:rPr>
      </w:pPr>
      <w:r>
        <w:rPr>
          <w:rFonts w:hint="eastAsia" w:eastAsia="Yu Mincho" w:cs="Times New Roman"/>
          <w:b/>
          <w:bCs/>
          <w:sz w:val="21"/>
          <w:szCs w:val="21"/>
          <w:lang w:val="en-US" w:eastAsia="zh-CN"/>
        </w:rPr>
        <w:t>Proposal 10: Propose to support multiple-slot PDCCH monitoring for 480KHz with X=4 slots first if multiple-slot monitoring capability is supported in FR2-2.</w:t>
      </w:r>
    </w:p>
    <w:p>
      <w:pPr>
        <w:rPr>
          <w:rFonts w:hint="eastAsia" w:eastAsia="Yu Mincho" w:cs="Times New Roman"/>
          <w:b/>
          <w:bCs/>
          <w:sz w:val="21"/>
          <w:szCs w:val="21"/>
          <w:lang w:val="en-US" w:eastAsia="zh-CN"/>
        </w:rPr>
      </w:pPr>
      <w:r>
        <w:rPr>
          <w:rFonts w:hint="eastAsia" w:eastAsia="Yu Mincho" w:cs="Times New Roman"/>
          <w:b/>
          <w:bCs/>
          <w:sz w:val="21"/>
          <w:szCs w:val="21"/>
          <w:lang w:val="en-US" w:eastAsia="zh-CN"/>
        </w:rPr>
        <w:t>Proposal 11: If multiple-slot monitoring capability is not introduced in FR2-2, it is recommended to support per-slot PDCCH monitoring for 480KHz.</w:t>
      </w:r>
    </w:p>
    <w:p>
      <w:pPr>
        <w:rPr>
          <w:rFonts w:hint="eastAsia" w:ascii="Times New Roman" w:hAnsi="Times New Roman" w:cs="Times New Roman"/>
          <w:sz w:val="21"/>
          <w:szCs w:val="21"/>
          <w:lang w:val="en-US" w:eastAsia="zh-CN"/>
        </w:rPr>
      </w:pPr>
      <w:r>
        <w:rPr>
          <w:rFonts w:hint="eastAsia" w:eastAsia="Yu Mincho" w:cs="Times New Roman"/>
          <w:b w:val="0"/>
          <w:bCs w:val="0"/>
          <w:sz w:val="21"/>
          <w:szCs w:val="21"/>
          <w:lang w:val="en-US" w:eastAsia="zh-CN"/>
        </w:rPr>
        <w:t>It is agreed that L=571 is supported for 480kHz in RAN1 #106bis e-meeting, so square b</w:t>
      </w:r>
      <w:r>
        <w:rPr>
          <w:rFonts w:hint="eastAsia" w:ascii="Times New Roman" w:hAnsi="Times New Roman" w:cs="Times New Roman"/>
          <w:sz w:val="21"/>
          <w:szCs w:val="21"/>
          <w:lang w:val="en-US" w:eastAsia="zh-CN"/>
        </w:rPr>
        <w:t xml:space="preserve">rackets in Component </w:t>
      </w:r>
      <w:r>
        <w:rPr>
          <w:rFonts w:hint="eastAsia" w:cs="Times New Roman"/>
          <w:sz w:val="21"/>
          <w:szCs w:val="21"/>
          <w:lang w:val="en-US" w:eastAsia="zh-CN"/>
        </w:rPr>
        <w:t>5</w:t>
      </w:r>
      <w:r>
        <w:rPr>
          <w:rFonts w:hint="eastAsia" w:ascii="Times New Roman" w:hAnsi="Times New Roman" w:cs="Times New Roman"/>
          <w:sz w:val="21"/>
          <w:szCs w:val="21"/>
          <w:lang w:val="en-US" w:eastAsia="zh-CN"/>
        </w:rPr>
        <w:t xml:space="preserve"> can be deleted.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eastAsia="宋体"/>
                <w:b/>
                <w:color w:val="auto"/>
                <w:kern w:val="24"/>
                <w:sz w:val="21"/>
                <w:szCs w:val="21"/>
                <w:highlight w:val="green"/>
              </w:rPr>
            </w:pPr>
            <w:r>
              <w:rPr>
                <w:rFonts w:ascii="Times New Roman" w:hAnsi="Times New Roman" w:eastAsia="宋体"/>
                <w:b/>
                <w:color w:val="auto"/>
                <w:kern w:val="24"/>
                <w:sz w:val="21"/>
                <w:szCs w:val="21"/>
                <w:highlight w:val="green"/>
              </w:rPr>
              <w:t>Agreement</w:t>
            </w:r>
          </w:p>
          <w:p>
            <w:pPr>
              <w:spacing w:before="120" w:line="280" w:lineRule="atLeast"/>
              <w:rPr>
                <w:rFonts w:hint="eastAsia" w:ascii="Times New Roman" w:hAnsi="Times New Roman" w:cs="Times New Roman"/>
                <w:sz w:val="21"/>
                <w:szCs w:val="21"/>
                <w:vertAlign w:val="baseline"/>
                <w:lang w:val="en-US" w:eastAsia="zh-CN"/>
              </w:rPr>
            </w:pPr>
            <w:r>
              <w:rPr>
                <w:rFonts w:ascii="Symbol" w:hAnsi="Times New Roman" w:eastAsia="宋体"/>
                <w:color w:val="auto"/>
                <w:kern w:val="24"/>
                <w:sz w:val="21"/>
                <w:szCs w:val="21"/>
              </w:rPr>
              <w:cr/>
            </w:r>
            <w:r>
              <w:rPr>
                <w:rFonts w:ascii="Times New Roman" w:hAnsi="Times New Roman" w:eastAsia="宋体"/>
                <w:color w:val="auto"/>
                <w:kern w:val="24"/>
                <w:sz w:val="21"/>
                <w:szCs w:val="21"/>
              </w:rPr>
              <w:t>Additionally</w:t>
            </w:r>
            <w:r>
              <w:rPr>
                <w:rFonts w:hint="eastAsia"/>
                <w:color w:val="auto"/>
                <w:kern w:val="24"/>
                <w:sz w:val="21"/>
                <w:szCs w:val="21"/>
                <w:lang w:val="en-US" w:eastAsia="zh-CN"/>
              </w:rPr>
              <w:t>,</w:t>
            </w:r>
            <w:r>
              <w:rPr>
                <w:rFonts w:ascii="Times New Roman" w:hAnsi="Times New Roman" w:eastAsia="宋体"/>
                <w:color w:val="auto"/>
                <w:kern w:val="24"/>
                <w:sz w:val="21"/>
                <w:szCs w:val="21"/>
              </w:rPr>
              <w:t xml:space="preserve"> support PRACH length L=571 for 480kHz</w:t>
            </w:r>
          </w:p>
        </w:tc>
      </w:tr>
    </w:tbl>
    <w:p>
      <w:pPr>
        <w:spacing w:before="180"/>
        <w:jc w:val="both"/>
        <w:rPr>
          <w:rFonts w:hint="default" w:ascii="Times New Roman" w:hAnsi="Times New Roman" w:eastAsia="宋体" w:cs="Times New Roman"/>
          <w:b/>
          <w:bCs/>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12</w:t>
      </w:r>
      <w:r>
        <w:rPr>
          <w:rFonts w:hint="default" w:ascii="Times New Roman" w:hAnsi="Times New Roman" w:cs="Times New Roman"/>
          <w:b/>
          <w:bCs/>
          <w:i w:val="0"/>
          <w:iCs w:val="0"/>
          <w:sz w:val="21"/>
          <w:szCs w:val="21"/>
          <w:lang w:val="en-US" w:eastAsia="zh-CN"/>
        </w:rPr>
        <w:t xml:space="preserve">: </w:t>
      </w:r>
      <w:r>
        <w:rPr>
          <w:rFonts w:hint="default" w:cs="Times New Roman"/>
          <w:b/>
          <w:bCs/>
          <w:i w:val="0"/>
          <w:iCs w:val="0"/>
          <w:sz w:val="21"/>
          <w:szCs w:val="21"/>
          <w:lang w:val="en-US" w:eastAsia="zh-CN"/>
        </w:rPr>
        <w:t>“</w:t>
      </w:r>
      <w:r>
        <w:rPr>
          <w:rFonts w:cs="Times New Roman"/>
          <w:b/>
          <w:bCs/>
          <w:sz w:val="21"/>
          <w:szCs w:val="21"/>
          <w:lang w:eastAsia="zh-CN"/>
        </w:rPr>
        <w:t xml:space="preserve"> PRACH with 480KHz and length 139/571</w:t>
      </w:r>
      <w:r>
        <w:rPr>
          <w:rFonts w:hint="default" w:cs="Times New Roman"/>
          <w:b/>
          <w:bCs/>
          <w:sz w:val="21"/>
          <w:szCs w:val="21"/>
          <w:lang w:val="en-US" w:eastAsia="zh-CN"/>
        </w:rPr>
        <w:t xml:space="preserve">” </w:t>
      </w:r>
      <w:r>
        <w:rPr>
          <w:rFonts w:hint="default" w:ascii="Times New Roman" w:hAnsi="Times New Roman" w:cs="Times New Roman"/>
          <w:b/>
          <w:bCs/>
          <w:kern w:val="0"/>
          <w:sz w:val="21"/>
          <w:szCs w:val="21"/>
          <w:lang w:val="en-US" w:eastAsia="zh-CN"/>
        </w:rPr>
        <w:t>should be</w:t>
      </w:r>
      <w:r>
        <w:rPr>
          <w:rFonts w:hint="default" w:cs="Times New Roman"/>
          <w:b/>
          <w:bCs/>
          <w:kern w:val="0"/>
          <w:sz w:val="21"/>
          <w:szCs w:val="21"/>
          <w:lang w:val="en-US" w:eastAsia="zh-CN"/>
        </w:rPr>
        <w:t xml:space="preserve"> supported for FR2-2</w:t>
      </w:r>
      <w:r>
        <w:rPr>
          <w:rFonts w:hint="default" w:ascii="Times New Roman" w:hAnsi="Times New Roman" w:cs="Times New Roman"/>
          <w:b/>
          <w:bCs/>
          <w:kern w:val="0"/>
          <w:sz w:val="21"/>
          <w:szCs w:val="21"/>
          <w:lang w:val="en-US" w:eastAsia="zh-CN"/>
        </w:rPr>
        <w:t xml:space="preserve">. </w:t>
      </w:r>
    </w:p>
    <w:p>
      <w:pPr>
        <w:rPr>
          <w:rFonts w:hint="default" w:eastAsia="Yu Mincho" w:cs="Times New Roman"/>
          <w:b w:val="0"/>
          <w:bCs w:val="0"/>
          <w:sz w:val="21"/>
          <w:szCs w:val="21"/>
          <w:lang w:val="en-US" w:eastAsia="zh-CN"/>
        </w:rPr>
      </w:pPr>
      <w:r>
        <w:rPr>
          <w:rFonts w:hint="eastAsia" w:eastAsia="Yu Mincho" w:cs="Times New Roman"/>
          <w:b w:val="0"/>
          <w:bCs w:val="0"/>
          <w:sz w:val="21"/>
          <w:szCs w:val="21"/>
          <w:lang w:val="en-US" w:eastAsia="zh-CN"/>
        </w:rPr>
        <w:t>For PUCCH format 0/1/4 for 480kHz SCS, muti-RB is also supported, the processing is the same as 120 kHz SCS.The agreements are as follows:</w:t>
      </w:r>
    </w:p>
    <w:p>
      <w:pPr>
        <w:ind w:left="1596" w:hanging="1596"/>
        <w:rPr>
          <w:sz w:val="21"/>
          <w:szCs w:val="21"/>
          <w:lang w:eastAsia="zh-CN"/>
        </w:rPr>
      </w:pPr>
      <w:r>
        <w:rPr>
          <w:sz w:val="21"/>
          <w:szCs w:val="21"/>
          <w:highlight w:val="green"/>
          <w:lang w:eastAsia="zh-CN"/>
        </w:rPr>
        <w:t>Agreement:</w:t>
      </w:r>
    </w:p>
    <w:p>
      <w:pPr>
        <w:pStyle w:val="32"/>
        <w:spacing w:after="0"/>
        <w:rPr>
          <w:rFonts w:hint="eastAsia" w:eastAsia="Yu Mincho" w:cs="Times New Roman"/>
          <w:b/>
          <w:bCs/>
          <w:sz w:val="21"/>
          <w:szCs w:val="21"/>
          <w:lang w:val="en-US" w:eastAsia="zh-CN"/>
        </w:rPr>
      </w:pPr>
      <w:r>
        <w:rPr>
          <w:sz w:val="21"/>
          <w:szCs w:val="21"/>
        </w:rPr>
        <w:t xml:space="preserve">The maximum configured number of RBs, N_RB, for enhanced PF 0/1/4 is given by </w:t>
      </w:r>
      <w:r>
        <w:rPr>
          <w:sz w:val="21"/>
          <w:szCs w:val="21"/>
          <w:lang w:eastAsia="zh-CN"/>
        </w:rPr>
        <w:t>16 RBs for 120 kHz SCS</w:t>
      </w:r>
    </w:p>
    <w:p>
      <w:pPr>
        <w:spacing w:before="180" w:after="60"/>
        <w:ind w:left="1599" w:hanging="1599"/>
        <w:rPr>
          <w:sz w:val="21"/>
          <w:szCs w:val="21"/>
          <w:lang w:eastAsia="zh-CN"/>
        </w:rPr>
      </w:pPr>
      <w:r>
        <w:rPr>
          <w:sz w:val="21"/>
          <w:szCs w:val="21"/>
          <w:highlight w:val="green"/>
          <w:lang w:eastAsia="zh-CN"/>
        </w:rPr>
        <w:t>Agreement:</w:t>
      </w:r>
    </w:p>
    <w:p>
      <w:pPr>
        <w:rPr>
          <w:sz w:val="21"/>
          <w:szCs w:val="21"/>
          <w:lang w:eastAsia="zh-CN"/>
        </w:rPr>
      </w:pPr>
      <w:r>
        <w:rPr>
          <w:sz w:val="21"/>
          <w:szCs w:val="21"/>
        </w:rPr>
        <w:t>The maximum configured number of RBs, N_RB, for enhanced PF 0/1/4 is given by</w:t>
      </w:r>
      <w:r>
        <w:rPr>
          <w:sz w:val="21"/>
          <w:szCs w:val="21"/>
          <w:lang w:eastAsia="zh-CN"/>
        </w:rPr>
        <w:t xml:space="preserve"> 16 RBs for 480 and 960 kHz SCS (same as for 120 kHz SCS).</w:t>
      </w:r>
    </w:p>
    <w:p>
      <w:pPr>
        <w:rPr>
          <w:rFonts w:hint="default"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13</w:t>
      </w:r>
      <w:r>
        <w:rPr>
          <w:rFonts w:hint="default" w:ascii="Times New Roman" w:hAnsi="Times New Roman" w:cs="Times New Roman"/>
          <w:b/>
          <w:bCs/>
          <w:sz w:val="21"/>
          <w:szCs w:val="21"/>
          <w:lang w:val="en-US" w:eastAsia="zh-CN"/>
        </w:rPr>
        <w:t xml:space="preserve">: </w:t>
      </w:r>
      <w:r>
        <w:rPr>
          <w:rFonts w:hint="eastAsia" w:eastAsia="Yu Mincho" w:cs="Times New Roman"/>
          <w:b/>
          <w:bCs/>
          <w:sz w:val="21"/>
          <w:szCs w:val="21"/>
          <w:lang w:val="en-US" w:eastAsia="zh-CN"/>
        </w:rPr>
        <w:t>.</w:t>
      </w:r>
      <w:r>
        <w:rPr>
          <w:rFonts w:hint="default" w:eastAsia="宋体" w:cs="Times New Roman"/>
          <w:b/>
          <w:bCs/>
          <w:sz w:val="21"/>
          <w:szCs w:val="21"/>
          <w:lang w:val="en-US" w:eastAsia="zh-CN"/>
        </w:rPr>
        <w:t xml:space="preserve">Support component </w:t>
      </w:r>
      <w:r>
        <w:rPr>
          <w:rFonts w:hint="eastAsia" w:cs="Times New Roman"/>
          <w:b/>
          <w:bCs/>
          <w:sz w:val="21"/>
          <w:szCs w:val="21"/>
          <w:lang w:val="en-US" w:eastAsia="zh-CN"/>
        </w:rPr>
        <w:t>6</w:t>
      </w:r>
      <w:r>
        <w:rPr>
          <w:rFonts w:hint="default" w:eastAsia="宋体" w:cs="Times New Roman"/>
          <w:b/>
          <w:bCs/>
          <w:sz w:val="21"/>
          <w:szCs w:val="21"/>
          <w:lang w:val="en-US" w:eastAsia="zh-CN"/>
        </w:rPr>
        <w:t xml:space="preserve"> and remove the FFS of component </w:t>
      </w:r>
      <w:r>
        <w:rPr>
          <w:rFonts w:hint="eastAsia" w:cs="Times New Roman"/>
          <w:b/>
          <w:bCs/>
          <w:sz w:val="21"/>
          <w:szCs w:val="21"/>
          <w:lang w:val="en-US" w:eastAsia="zh-CN"/>
        </w:rPr>
        <w:t>6 in FG 24-4.</w:t>
      </w:r>
    </w:p>
    <w:p>
      <w:pPr>
        <w:rPr>
          <w:rFonts w:hint="default" w:eastAsia="Yu Mincho" w:cs="Times New Roman"/>
          <w:b w:val="0"/>
          <w:bCs w:val="0"/>
          <w:sz w:val="21"/>
          <w:szCs w:val="21"/>
          <w:lang w:val="en-US" w:eastAsia="zh-CN"/>
        </w:rPr>
      </w:pPr>
      <w:r>
        <w:rPr>
          <w:rFonts w:hint="eastAsia" w:eastAsia="Yu Mincho" w:cs="Times New Roman"/>
          <w:b w:val="0"/>
          <w:bCs w:val="0"/>
          <w:sz w:val="21"/>
          <w:szCs w:val="21"/>
          <w:lang w:val="en-US" w:eastAsia="zh-CN"/>
        </w:rPr>
        <w:t>Single DCI scheduled multi-PDSCH/PUSCH has been approved in RAN1 #104-e meeting and the following agreement is as bellow:</w:t>
      </w:r>
    </w:p>
    <w:p>
      <w:pPr>
        <w:rPr>
          <w:sz w:val="21"/>
          <w:szCs w:val="21"/>
        </w:rPr>
      </w:pPr>
      <w:r>
        <w:rPr>
          <w:sz w:val="21"/>
          <w:szCs w:val="21"/>
          <w:highlight w:val="green"/>
        </w:rPr>
        <w:t>Agreement:</w:t>
      </w:r>
    </w:p>
    <w:p>
      <w:pPr>
        <w:pStyle w:val="114"/>
        <w:numPr>
          <w:ilvl w:val="0"/>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The maximum number of PDSCHs that can be scheduled with a single DCI in Rel-17 is 8 for SCS of 480 and 960 kHz.</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Further restrictions for 480 kHz to 4</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A UE capability to select between 4 and 8 for 480 kHz SCS</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Note: Multi-PDSCH scheduling for the case of 120 kHz SCS is still FFS as per prior agreement. This case can be addressed after this FFS has been decided.</w:t>
      </w:r>
    </w:p>
    <w:p>
      <w:pPr>
        <w:pStyle w:val="114"/>
        <w:numPr>
          <w:ilvl w:val="0"/>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The maximum number of PUSCHs that can be scheduled with a single DCI in Rel-17 is 8.</w:t>
      </w:r>
    </w:p>
    <w:p>
      <w:pPr>
        <w:pStyle w:val="114"/>
        <w:numPr>
          <w:ilvl w:val="1"/>
          <w:numId w:val="11"/>
        </w:numPr>
        <w:spacing w:after="160" w:line="256" w:lineRule="auto"/>
        <w:ind w:leftChars="0"/>
        <w:contextualSpacing/>
        <w:jc w:val="both"/>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Further restrictions for 120 kHz and 480 kHz SCS</w:t>
      </w:r>
    </w:p>
    <w:p>
      <w:pPr>
        <w:pStyle w:val="114"/>
        <w:keepNext w:val="0"/>
        <w:keepLines w:val="0"/>
        <w:pageBreakBefore w:val="0"/>
        <w:widowControl w:val="0"/>
        <w:numPr>
          <w:ilvl w:val="1"/>
          <w:numId w:val="11"/>
        </w:numPr>
        <w:kinsoku/>
        <w:wordWrap/>
        <w:overflowPunct/>
        <w:topLinePunct w:val="0"/>
        <w:autoSpaceDE/>
        <w:autoSpaceDN/>
        <w:bidi w:val="0"/>
        <w:adjustRightInd/>
        <w:snapToGrid/>
        <w:spacing w:after="157" w:afterLines="50" w:line="257" w:lineRule="auto"/>
        <w:ind w:left="1446" w:leftChars="0" w:hanging="363"/>
        <w:contextualSpacing/>
        <w:jc w:val="both"/>
        <w:textAlignment w:val="auto"/>
        <w:rPr>
          <w:rFonts w:ascii="Times New Roman" w:hAnsi="Times New Roman" w:eastAsia="Malgun Gothic"/>
          <w:sz w:val="21"/>
          <w:szCs w:val="21"/>
          <w:lang w:val="en-US" w:eastAsia="ko-KR"/>
        </w:rPr>
      </w:pPr>
      <w:r>
        <w:rPr>
          <w:rFonts w:ascii="Times New Roman" w:hAnsi="Times New Roman" w:eastAsia="Malgun Gothic"/>
          <w:sz w:val="21"/>
          <w:szCs w:val="21"/>
          <w:lang w:val="en-US" w:eastAsia="ko-KR"/>
        </w:rPr>
        <w:t>FFS: A UE capability to select between different values for 120 kHz and 480 kHz SCS</w:t>
      </w:r>
    </w:p>
    <w:p>
      <w:pPr>
        <w:rPr>
          <w:rFonts w:hint="eastAsia" w:eastAsia="Yu Mincho" w:cs="Times New Roman"/>
          <w:b w:val="0"/>
          <w:bCs w:val="0"/>
          <w:sz w:val="21"/>
          <w:szCs w:val="21"/>
          <w:lang w:val="en-US" w:eastAsia="zh-CN"/>
        </w:rPr>
      </w:pPr>
      <w:r>
        <w:rPr>
          <w:rFonts w:hint="eastAsia" w:eastAsia="Yu Mincho" w:cs="Times New Roman"/>
          <w:b w:val="0"/>
          <w:bCs w:val="0"/>
          <w:sz w:val="21"/>
          <w:szCs w:val="21"/>
          <w:lang w:val="en-US" w:eastAsia="zh-CN"/>
        </w:rPr>
        <w:t>Single DCI scheduled multi-PDSCH/PUSCH should be approved without FFS for SCS of 480 and 960 kHz.</w:t>
      </w:r>
    </w:p>
    <w:p>
      <w:pPr>
        <w:rPr>
          <w:rFonts w:hint="default" w:eastAsia="宋体" w:cs="Times New Roman"/>
          <w:b/>
          <w:bCs/>
          <w:sz w:val="21"/>
          <w:szCs w:val="21"/>
          <w:lang w:val="en-US" w:eastAsia="zh-CN"/>
        </w:rPr>
      </w:pPr>
      <w:r>
        <w:rPr>
          <w:rFonts w:hint="default" w:eastAsia="宋体" w:cs="Times New Roman"/>
          <w:b/>
          <w:bCs/>
          <w:sz w:val="21"/>
          <w:szCs w:val="21"/>
          <w:lang w:val="en-US" w:eastAsia="zh-CN"/>
        </w:rPr>
        <w:t xml:space="preserve">Proposal </w:t>
      </w:r>
      <w:r>
        <w:rPr>
          <w:rFonts w:hint="eastAsia" w:cs="Times New Roman"/>
          <w:b/>
          <w:bCs/>
          <w:sz w:val="21"/>
          <w:szCs w:val="21"/>
          <w:lang w:val="en-US" w:eastAsia="zh-CN"/>
        </w:rPr>
        <w:t>14</w:t>
      </w:r>
      <w:r>
        <w:rPr>
          <w:rFonts w:hint="default" w:eastAsia="宋体" w:cs="Times New Roman"/>
          <w:b/>
          <w:bCs/>
          <w:sz w:val="21"/>
          <w:szCs w:val="21"/>
          <w:lang w:val="en-US" w:eastAsia="zh-CN"/>
        </w:rPr>
        <w:t>: Support component 7 and remove the FFS of component 7</w:t>
      </w:r>
      <w:r>
        <w:rPr>
          <w:rFonts w:hint="eastAsia" w:cs="Times New Roman"/>
          <w:b/>
          <w:bCs/>
          <w:sz w:val="21"/>
          <w:szCs w:val="21"/>
          <w:lang w:val="en-US" w:eastAsia="zh-CN"/>
        </w:rPr>
        <w:t xml:space="preserve"> in FG 24-4</w:t>
      </w:r>
      <w:r>
        <w:rPr>
          <w:rFonts w:hint="default" w:eastAsia="宋体" w:cs="Times New Roman"/>
          <w:b/>
          <w:bCs/>
          <w:sz w:val="21"/>
          <w:szCs w:val="21"/>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ind w:left="420" w:leftChars="0" w:hanging="420" w:firstLineChars="0"/>
        <w:textAlignment w:val="baseline"/>
        <w:outlineLvl w:val="2"/>
        <w:rPr>
          <w:rFonts w:hint="default" w:cs="Times New Roman"/>
          <w:b/>
          <w:bCs/>
          <w:i w:val="0"/>
          <w:iCs w:val="0"/>
          <w:sz w:val="24"/>
          <w:szCs w:val="24"/>
          <w:lang w:val="en-US" w:eastAsia="zh-CN"/>
        </w:rPr>
      </w:pPr>
      <w:r>
        <w:rPr>
          <w:rFonts w:hint="eastAsia" w:cs="Times New Roman"/>
          <w:b/>
          <w:bCs/>
          <w:i w:val="0"/>
          <w:iCs w:val="0"/>
          <w:sz w:val="24"/>
          <w:szCs w:val="24"/>
          <w:lang w:val="en-US" w:eastAsia="zh-CN"/>
        </w:rPr>
        <w:t xml:space="preserve"> FG 24-5</w:t>
      </w:r>
    </w:p>
    <w:p>
      <w:pPr>
        <w:rPr>
          <w:rFonts w:hint="eastAsia" w:cs="Times New Roman"/>
          <w:sz w:val="21"/>
          <w:szCs w:val="21"/>
          <w:lang w:val="en-US" w:eastAsia="zh-CN"/>
        </w:rPr>
      </w:pPr>
      <w:r>
        <w:rPr>
          <w:rFonts w:hint="eastAsia"/>
          <w:sz w:val="21"/>
          <w:szCs w:val="21"/>
          <w:lang w:val="en-US" w:eastAsia="zh-CN"/>
        </w:rPr>
        <w:t>In regards to PDCCH monitoring enhancement for FR2-2, w</w:t>
      </w:r>
      <w:r>
        <w:rPr>
          <w:rFonts w:hint="eastAsia" w:eastAsia="宋体"/>
          <w:sz w:val="21"/>
          <w:szCs w:val="21"/>
          <w:lang w:val="en-US" w:eastAsia="zh-CN"/>
        </w:rPr>
        <w:t xml:space="preserve">e </w:t>
      </w:r>
      <w:r>
        <w:rPr>
          <w:rFonts w:hint="eastAsia"/>
          <w:sz w:val="21"/>
          <w:szCs w:val="21"/>
          <w:lang w:val="en-US" w:eastAsia="zh-CN"/>
        </w:rPr>
        <w:t>propose</w:t>
      </w:r>
      <w:r>
        <w:rPr>
          <w:rFonts w:hint="eastAsia" w:eastAsia="宋体"/>
          <w:sz w:val="21"/>
          <w:szCs w:val="21"/>
          <w:lang w:val="en-US" w:eastAsia="zh-CN"/>
        </w:rPr>
        <w:t xml:space="preserve"> to de-prioritize </w:t>
      </w:r>
      <w:r>
        <w:rPr>
          <w:rFonts w:hint="eastAsia"/>
          <w:sz w:val="21"/>
          <w:szCs w:val="21"/>
          <w:lang w:val="en-US" w:eastAsia="zh-CN"/>
        </w:rPr>
        <w:t xml:space="preserve">discussion other values less than </w:t>
      </w:r>
      <w:r>
        <w:rPr>
          <w:rFonts w:hint="eastAsia" w:eastAsia="宋体"/>
          <w:sz w:val="21"/>
          <w:szCs w:val="21"/>
          <w:lang w:val="en-US" w:eastAsia="zh-CN"/>
        </w:rPr>
        <w:t xml:space="preserve">X for the sake of progress and </w:t>
      </w:r>
      <w:r>
        <w:rPr>
          <w:rFonts w:hint="eastAsia"/>
          <w:sz w:val="21"/>
          <w:szCs w:val="21"/>
          <w:lang w:val="en-US" w:eastAsia="zh-CN"/>
        </w:rPr>
        <w:t>support</w:t>
      </w:r>
      <w:r>
        <w:rPr>
          <w:rFonts w:hint="eastAsia" w:eastAsia="宋体"/>
          <w:sz w:val="21"/>
          <w:szCs w:val="21"/>
          <w:lang w:val="en-US" w:eastAsia="zh-CN"/>
        </w:rPr>
        <w:t xml:space="preserve"> at least one workable solution</w:t>
      </w:r>
      <w:r>
        <w:rPr>
          <w:rFonts w:hint="eastAsia"/>
          <w:sz w:val="21"/>
          <w:szCs w:val="21"/>
          <w:lang w:val="en-US" w:eastAsia="zh-CN"/>
        </w:rPr>
        <w:t xml:space="preserve"> (</w:t>
      </w:r>
      <w:r>
        <w:rPr>
          <w:rFonts w:hint="eastAsia" w:eastAsia="宋体"/>
          <w:sz w:val="21"/>
          <w:szCs w:val="21"/>
          <w:lang w:val="en-US" w:eastAsia="zh-CN"/>
        </w:rPr>
        <w:t>X=</w:t>
      </w:r>
      <w:r>
        <w:rPr>
          <w:rFonts w:hint="eastAsia"/>
          <w:sz w:val="21"/>
          <w:szCs w:val="21"/>
          <w:lang w:val="en-US" w:eastAsia="zh-CN"/>
        </w:rPr>
        <w:t>4/</w:t>
      </w:r>
      <w:r>
        <w:rPr>
          <w:rFonts w:hint="eastAsia" w:eastAsia="宋体"/>
          <w:sz w:val="21"/>
          <w:szCs w:val="21"/>
          <w:lang w:val="en-US" w:eastAsia="zh-CN"/>
        </w:rPr>
        <w:t>8</w:t>
      </w:r>
      <w:r>
        <w:rPr>
          <w:rFonts w:hint="eastAsia"/>
          <w:sz w:val="21"/>
          <w:szCs w:val="21"/>
          <w:lang w:val="en-US" w:eastAsia="zh-CN"/>
        </w:rPr>
        <w:t xml:space="preserve"> </w:t>
      </w:r>
      <w:r>
        <w:rPr>
          <w:rFonts w:hint="eastAsia" w:eastAsia="宋体"/>
          <w:sz w:val="21"/>
          <w:szCs w:val="21"/>
          <w:lang w:val="en-US" w:eastAsia="zh-CN"/>
        </w:rPr>
        <w:t xml:space="preserve">for </w:t>
      </w:r>
      <w:r>
        <w:rPr>
          <w:rFonts w:eastAsia="MS Mincho"/>
          <w:sz w:val="21"/>
          <w:szCs w:val="21"/>
          <w:lang w:eastAsia="ja-JP"/>
        </w:rPr>
        <w:t>960 kHz</w:t>
      </w:r>
      <w:r>
        <w:rPr>
          <w:rFonts w:hint="eastAsia" w:eastAsia="宋体"/>
          <w:sz w:val="21"/>
          <w:szCs w:val="21"/>
          <w:lang w:val="en-US" w:eastAsia="zh-CN"/>
        </w:rPr>
        <w:t>) to define the multi-slot PDCCH monitoring capability</w:t>
      </w:r>
      <w:r>
        <w:rPr>
          <w:rFonts w:hint="eastAsia"/>
          <w:sz w:val="21"/>
          <w:szCs w:val="21"/>
          <w:lang w:val="en-US" w:eastAsia="zh-CN"/>
        </w:rPr>
        <w:t xml:space="preserve">, and square </w:t>
      </w:r>
      <w:r>
        <w:rPr>
          <w:rFonts w:hint="eastAsia" w:cs="Times New Roman"/>
          <w:sz w:val="21"/>
          <w:szCs w:val="21"/>
          <w:lang w:val="en-US" w:eastAsia="zh-CN"/>
        </w:rPr>
        <w:t>b</w:t>
      </w:r>
      <w:r>
        <w:rPr>
          <w:rFonts w:hint="eastAsia" w:ascii="Times New Roman" w:hAnsi="Times New Roman" w:cs="Times New Roman"/>
          <w:sz w:val="21"/>
          <w:szCs w:val="21"/>
          <w:lang w:val="en-US" w:eastAsia="zh-CN"/>
        </w:rPr>
        <w:t>rackets</w:t>
      </w:r>
      <w:r>
        <w:rPr>
          <w:rFonts w:hint="eastAsia" w:cs="Times New Roman"/>
          <w:sz w:val="21"/>
          <w:szCs w:val="21"/>
          <w:lang w:val="en-US" w:eastAsia="zh-CN"/>
        </w:rPr>
        <w:t xml:space="preserve"> of two sides 8</w:t>
      </w:r>
      <w:r>
        <w:rPr>
          <w:rFonts w:hint="eastAsia" w:ascii="Times New Roman" w:hAnsi="Times New Roman" w:cs="Times New Roman"/>
          <w:sz w:val="21"/>
          <w:szCs w:val="21"/>
          <w:lang w:val="en-US" w:eastAsia="zh-CN"/>
        </w:rPr>
        <w:t xml:space="preserve"> in Component </w:t>
      </w:r>
      <w:r>
        <w:rPr>
          <w:rFonts w:hint="eastAsia" w:cs="Times New Roman"/>
          <w:sz w:val="21"/>
          <w:szCs w:val="21"/>
          <w:lang w:val="en-US" w:eastAsia="zh-CN"/>
        </w:rPr>
        <w:t>4</w:t>
      </w:r>
      <w:r>
        <w:rPr>
          <w:rFonts w:hint="eastAsia" w:ascii="Times New Roman" w:hAnsi="Times New Roman" w:cs="Times New Roman"/>
          <w:sz w:val="21"/>
          <w:szCs w:val="21"/>
          <w:lang w:val="en-US" w:eastAsia="zh-CN"/>
        </w:rPr>
        <w:t xml:space="preserve"> can be deleted</w:t>
      </w:r>
      <w:r>
        <w:rPr>
          <w:rFonts w:hint="eastAsia" w:cs="Times New Roman"/>
          <w:sz w:val="21"/>
          <w:szCs w:val="21"/>
          <w:lang w:val="en-US" w:eastAsia="zh-CN"/>
        </w:rPr>
        <w:t xml:space="preserve"> and </w:t>
      </w:r>
      <w:r>
        <w:rPr>
          <w:rFonts w:hint="eastAsia" w:eastAsia="MS Mincho"/>
          <w:lang w:val="en-US" w:eastAsia="zh-CN"/>
        </w:rPr>
        <w:t>X=4 slots for 960kHz should be added as an optional value according to the agreement made in RAN1#106bis e-meeting</w:t>
      </w:r>
      <w:r>
        <w:rPr>
          <w:rFonts w:hint="eastAsia" w:ascii="Times New Roman" w:hAnsi="Times New Roman" w:cs="Times New Roman"/>
          <w:sz w:val="21"/>
          <w:szCs w:val="21"/>
          <w:lang w:val="en-US" w:eastAsia="zh-CN"/>
        </w:rPr>
        <w:t>.</w:t>
      </w:r>
      <w:r>
        <w:rPr>
          <w:rFonts w:hint="eastAsia" w:cs="Times New Roman"/>
          <w:sz w:val="21"/>
          <w:szCs w:val="21"/>
          <w:lang w:val="en-US" w:eastAsia="zh-CN"/>
        </w:rPr>
        <w:t xml:space="preserve"> Moreover, if there is no consensus made in the upcoming meeting, per-slot PDCCH monitoring for 480KHz should be supported.</w:t>
      </w:r>
    </w:p>
    <w:p>
      <w:pPr>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15</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 xml:space="preserve">Same method as component 4 in FG 24-4 can be used for component 4 in FG 24-5, </w:t>
      </w:r>
      <w:r>
        <w:rPr>
          <w:rFonts w:hint="eastAsia"/>
          <w:b/>
          <w:bCs/>
          <w:sz w:val="21"/>
          <w:szCs w:val="21"/>
          <w:lang w:val="en-US" w:eastAsia="zh-CN"/>
        </w:rPr>
        <w:t xml:space="preserve">square </w:t>
      </w:r>
      <w:r>
        <w:rPr>
          <w:rFonts w:hint="eastAsia" w:cs="Times New Roman"/>
          <w:b/>
          <w:bCs/>
          <w:sz w:val="21"/>
          <w:szCs w:val="21"/>
          <w:lang w:val="en-US" w:eastAsia="zh-CN"/>
        </w:rPr>
        <w:t>b</w:t>
      </w:r>
      <w:r>
        <w:rPr>
          <w:rFonts w:hint="eastAsia" w:ascii="Times New Roman" w:hAnsi="Times New Roman" w:cs="Times New Roman"/>
          <w:b/>
          <w:bCs/>
          <w:sz w:val="21"/>
          <w:szCs w:val="21"/>
          <w:lang w:val="en-US" w:eastAsia="zh-CN"/>
        </w:rPr>
        <w:t>rackets</w:t>
      </w:r>
      <w:r>
        <w:rPr>
          <w:rFonts w:hint="eastAsia" w:cs="Times New Roman"/>
          <w:b/>
          <w:bCs/>
          <w:sz w:val="21"/>
          <w:szCs w:val="21"/>
          <w:lang w:val="en-US" w:eastAsia="zh-CN"/>
        </w:rPr>
        <w:t xml:space="preserve"> of two sides 8</w:t>
      </w:r>
      <w:r>
        <w:rPr>
          <w:rFonts w:hint="eastAsia" w:ascii="Times New Roman" w:hAnsi="Times New Roman" w:cs="Times New Roman"/>
          <w:b/>
          <w:bCs/>
          <w:sz w:val="21"/>
          <w:szCs w:val="21"/>
          <w:lang w:val="en-US" w:eastAsia="zh-CN"/>
        </w:rPr>
        <w:t xml:space="preserve"> in Component </w:t>
      </w:r>
      <w:r>
        <w:rPr>
          <w:rFonts w:hint="eastAsia" w:cs="Times New Roman"/>
          <w:b/>
          <w:bCs/>
          <w:sz w:val="21"/>
          <w:szCs w:val="21"/>
          <w:lang w:val="en-US" w:eastAsia="zh-CN"/>
        </w:rPr>
        <w:t>4</w:t>
      </w:r>
      <w:r>
        <w:rPr>
          <w:rFonts w:hint="eastAsia" w:ascii="Times New Roman" w:hAnsi="Times New Roman" w:cs="Times New Roman"/>
          <w:b/>
          <w:bCs/>
          <w:sz w:val="21"/>
          <w:szCs w:val="21"/>
          <w:lang w:val="en-US" w:eastAsia="zh-CN"/>
        </w:rPr>
        <w:t xml:space="preserve"> can be deleted</w:t>
      </w:r>
      <w:r>
        <w:rPr>
          <w:rFonts w:hint="eastAsia" w:cs="Times New Roman"/>
          <w:b/>
          <w:bCs/>
          <w:sz w:val="21"/>
          <w:szCs w:val="21"/>
          <w:lang w:val="en-US" w:eastAsia="zh-CN"/>
        </w:rPr>
        <w:t xml:space="preserve"> and </w:t>
      </w:r>
      <w:r>
        <w:rPr>
          <w:rFonts w:hint="eastAsia" w:eastAsia="MS Mincho"/>
          <w:b/>
          <w:bCs/>
          <w:lang w:val="en-US" w:eastAsia="zh-CN"/>
        </w:rPr>
        <w:t>X=4 slots for 960kHz should be added as an optional value</w:t>
      </w:r>
      <w:r>
        <w:rPr>
          <w:rFonts w:hint="eastAsia" w:cs="Times New Roman"/>
          <w:b/>
          <w:bCs/>
          <w:sz w:val="21"/>
          <w:szCs w:val="21"/>
          <w:lang w:val="en-US" w:eastAsia="zh-CN"/>
        </w:rPr>
        <w:t>.</w:t>
      </w:r>
    </w:p>
    <w:p>
      <w:pPr>
        <w:rPr>
          <w:rFonts w:hint="default" w:eastAsia="Yu Mincho" w:cs="Times New Roman"/>
          <w:b w:val="0"/>
          <w:bCs w:val="0"/>
          <w:sz w:val="21"/>
          <w:szCs w:val="21"/>
          <w:lang w:val="en-US" w:eastAsia="zh-CN"/>
        </w:rPr>
      </w:pPr>
      <w:r>
        <w:rPr>
          <w:rFonts w:hint="eastAsia" w:eastAsia="Yu Mincho" w:cs="Times New Roman"/>
          <w:b w:val="0"/>
          <w:bCs w:val="0"/>
          <w:sz w:val="21"/>
          <w:szCs w:val="21"/>
          <w:lang w:val="en-US" w:eastAsia="zh-CN"/>
        </w:rPr>
        <w:t>For PUCCH format 0/1/4 for 960kHz SCS, muti-RB is also supported, the processing is the same as 120 kHz SCS.The agreements are as follows:</w:t>
      </w:r>
    </w:p>
    <w:p>
      <w:pPr>
        <w:ind w:left="1596" w:hanging="1596"/>
        <w:rPr>
          <w:sz w:val="21"/>
          <w:szCs w:val="21"/>
          <w:lang w:eastAsia="zh-CN"/>
        </w:rPr>
      </w:pPr>
      <w:r>
        <w:rPr>
          <w:sz w:val="21"/>
          <w:szCs w:val="21"/>
          <w:highlight w:val="green"/>
          <w:lang w:eastAsia="zh-CN"/>
        </w:rPr>
        <w:t>Agreement:</w:t>
      </w:r>
    </w:p>
    <w:p>
      <w:pPr>
        <w:pStyle w:val="32"/>
        <w:spacing w:after="0"/>
        <w:rPr>
          <w:rFonts w:hint="eastAsia" w:eastAsia="Yu Mincho" w:cs="Times New Roman"/>
          <w:b/>
          <w:bCs/>
          <w:sz w:val="21"/>
          <w:szCs w:val="21"/>
          <w:lang w:val="en-US" w:eastAsia="zh-CN"/>
        </w:rPr>
      </w:pPr>
      <w:r>
        <w:rPr>
          <w:sz w:val="21"/>
          <w:szCs w:val="21"/>
        </w:rPr>
        <w:t xml:space="preserve">The maximum configured number of RBs, N_RB, for enhanced PF 0/1/4 is given by </w:t>
      </w:r>
      <w:r>
        <w:rPr>
          <w:sz w:val="21"/>
          <w:szCs w:val="21"/>
          <w:lang w:eastAsia="zh-CN"/>
        </w:rPr>
        <w:t>16 RBs for 120 kHz SCS</w:t>
      </w:r>
    </w:p>
    <w:p>
      <w:pPr>
        <w:spacing w:before="180" w:after="60"/>
        <w:ind w:left="1599" w:hanging="1599"/>
        <w:rPr>
          <w:sz w:val="21"/>
          <w:szCs w:val="21"/>
          <w:highlight w:val="green"/>
          <w:lang w:eastAsia="zh-CN"/>
        </w:rPr>
      </w:pPr>
      <w:r>
        <w:rPr>
          <w:sz w:val="21"/>
          <w:szCs w:val="21"/>
          <w:highlight w:val="green"/>
          <w:lang w:eastAsia="zh-CN"/>
        </w:rPr>
        <w:t>Agreement:</w:t>
      </w:r>
    </w:p>
    <w:p>
      <w:pPr>
        <w:rPr>
          <w:sz w:val="21"/>
          <w:szCs w:val="21"/>
          <w:lang w:eastAsia="zh-CN"/>
        </w:rPr>
      </w:pPr>
      <w:r>
        <w:rPr>
          <w:sz w:val="21"/>
          <w:szCs w:val="21"/>
        </w:rPr>
        <w:t>The maximum configured number of RBs, N_RB, for enhanced PF 0/1/4 is given by</w:t>
      </w:r>
      <w:r>
        <w:rPr>
          <w:sz w:val="21"/>
          <w:szCs w:val="21"/>
          <w:lang w:eastAsia="zh-CN"/>
        </w:rPr>
        <w:t xml:space="preserve"> 16 RBs for 480 and 960 kHz SCS (same as for 120 kHz SCS).</w:t>
      </w:r>
    </w:p>
    <w:p>
      <w:pPr>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16</w:t>
      </w:r>
      <w:r>
        <w:rPr>
          <w:rFonts w:hint="default" w:ascii="Times New Roman" w:hAnsi="Times New Roman" w:cs="Times New Roman"/>
          <w:b/>
          <w:bCs/>
          <w:sz w:val="21"/>
          <w:szCs w:val="21"/>
          <w:lang w:val="en-US" w:eastAsia="zh-CN"/>
        </w:rPr>
        <w:t xml:space="preserve">: Support component </w:t>
      </w:r>
      <w:r>
        <w:rPr>
          <w:rFonts w:hint="eastAsia" w:cs="Times New Roman"/>
          <w:b/>
          <w:bCs/>
          <w:sz w:val="21"/>
          <w:szCs w:val="21"/>
          <w:lang w:val="en-US" w:eastAsia="zh-CN"/>
        </w:rPr>
        <w:t>6</w:t>
      </w:r>
      <w:r>
        <w:rPr>
          <w:rFonts w:hint="default" w:ascii="Times New Roman" w:hAnsi="Times New Roman" w:cs="Times New Roman"/>
          <w:b/>
          <w:bCs/>
          <w:sz w:val="21"/>
          <w:szCs w:val="21"/>
          <w:lang w:val="en-US" w:eastAsia="zh-CN"/>
        </w:rPr>
        <w:t xml:space="preserve"> and remove the FFS of component </w:t>
      </w:r>
      <w:r>
        <w:rPr>
          <w:rFonts w:hint="eastAsia" w:cs="Times New Roman"/>
          <w:b/>
          <w:bCs/>
          <w:sz w:val="21"/>
          <w:szCs w:val="21"/>
          <w:lang w:val="en-US" w:eastAsia="zh-CN"/>
        </w:rPr>
        <w:t>6 in FG 24-5</w:t>
      </w:r>
      <w:r>
        <w:rPr>
          <w:rFonts w:hint="eastAsia" w:eastAsia="Yu Mincho" w:cs="Times New Roman"/>
          <w:b/>
          <w:bCs/>
          <w:sz w:val="21"/>
          <w:szCs w:val="21"/>
          <w:lang w:val="en-US" w:eastAsia="zh-CN"/>
        </w:rPr>
        <w:t>.</w:t>
      </w:r>
    </w:p>
    <w:p>
      <w:pPr>
        <w:rPr>
          <w:rFonts w:hint="eastAsia" w:eastAsia="Yu Mincho" w:cs="Times New Roman"/>
          <w:b w:val="0"/>
          <w:bCs w:val="0"/>
          <w:sz w:val="21"/>
          <w:szCs w:val="21"/>
          <w:lang w:val="en-US" w:eastAsia="zh-CN"/>
        </w:rPr>
      </w:pPr>
      <w:r>
        <w:rPr>
          <w:rFonts w:hint="eastAsia" w:eastAsia="Yu Mincho" w:cs="Times New Roman"/>
          <w:b w:val="0"/>
          <w:bCs w:val="0"/>
          <w:sz w:val="21"/>
          <w:szCs w:val="21"/>
          <w:lang w:val="en-US" w:eastAsia="zh-CN"/>
        </w:rPr>
        <w:t>Similar with FG24-4, Single DCI scheduled multi-PDSCH/PUSCH should be approved without FFS for SCS 960 kHz.</w:t>
      </w:r>
    </w:p>
    <w:p>
      <w:pPr>
        <w:rPr>
          <w:rFonts w:hint="default" w:eastAsia="Yu Mincho" w:cs="Times New Roman"/>
          <w:b/>
          <w:bCs/>
          <w:sz w:val="21"/>
          <w:szCs w:val="21"/>
          <w:lang w:val="en-US" w:eastAsia="zh-CN"/>
        </w:rPr>
      </w:pPr>
      <w:r>
        <w:rPr>
          <w:rFonts w:hint="eastAsia" w:eastAsia="Yu Mincho" w:cs="Times New Roman"/>
          <w:b/>
          <w:bCs/>
          <w:sz w:val="21"/>
          <w:szCs w:val="21"/>
          <w:lang w:val="en-US" w:eastAsia="zh-CN"/>
        </w:rPr>
        <w:t xml:space="preserve">Proposal 17: Support component 7 and remove the FFS of component 7 </w:t>
      </w:r>
      <w:r>
        <w:rPr>
          <w:rFonts w:hint="eastAsia" w:cs="Times New Roman"/>
          <w:b/>
          <w:bCs/>
          <w:sz w:val="21"/>
          <w:szCs w:val="21"/>
          <w:lang w:val="en-US" w:eastAsia="zh-CN"/>
        </w:rPr>
        <w:t>in FG 24-5</w:t>
      </w:r>
      <w:r>
        <w:rPr>
          <w:rFonts w:hint="eastAsia" w:eastAsia="Yu Mincho" w:cs="Times New Roman"/>
          <w:b/>
          <w:bCs/>
          <w:sz w:val="21"/>
          <w:szCs w:val="21"/>
          <w:lang w:val="en-US" w:eastAsia="zh-CN"/>
        </w:rPr>
        <w:t>.</w:t>
      </w:r>
    </w:p>
    <w:p>
      <w:pPr>
        <w:numPr>
          <w:ilvl w:val="0"/>
          <w:numId w:val="10"/>
        </w:numPr>
        <w:ind w:left="420" w:hanging="420"/>
        <w:outlineLvl w:val="2"/>
        <w:rPr>
          <w:rFonts w:hint="eastAsia"/>
          <w:b/>
          <w:bCs/>
          <w:sz w:val="24"/>
          <w:szCs w:val="24"/>
          <w:lang w:val="en-US" w:eastAsia="zh-CN"/>
        </w:rPr>
      </w:pPr>
      <w:r>
        <w:rPr>
          <w:rFonts w:hint="eastAsia"/>
          <w:b/>
          <w:bCs/>
          <w:sz w:val="24"/>
          <w:szCs w:val="24"/>
          <w:lang w:val="en-US" w:eastAsia="zh-CN"/>
        </w:rPr>
        <w:t xml:space="preserve"> FG 24-6 </w:t>
      </w:r>
    </w:p>
    <w:p>
      <w:pPr>
        <w:rPr>
          <w:rFonts w:hint="default"/>
          <w:b w:val="0"/>
          <w:bCs w:val="0"/>
          <w:sz w:val="21"/>
          <w:szCs w:val="21"/>
          <w:lang w:val="en-US" w:eastAsia="zh-CN"/>
        </w:rPr>
      </w:pPr>
      <w:r>
        <w:rPr>
          <w:rFonts w:hint="eastAsia"/>
          <w:b w:val="0"/>
          <w:bCs w:val="0"/>
          <w:sz w:val="21"/>
          <w:szCs w:val="21"/>
          <w:lang w:val="en-US" w:eastAsia="zh-CN"/>
        </w:rPr>
        <w:t>In RAN1#106bis e-meeting, the following agreement on CWs adjustment was achieved, it means that Cat3 LBT is supported for above 52.6GHz, not Cat4 LBT. Hence, we propose to remove Cat 4 and related descriptions from components.</w:t>
      </w:r>
    </w:p>
    <w:tbl>
      <w:tblPr>
        <w:tblStyle w:val="51"/>
        <w:tblW w:w="9726"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6" w:type="dxa"/>
          </w:tcPr>
          <w:p>
            <w:pPr>
              <w:keepNext w:val="0"/>
              <w:keepLines w:val="0"/>
              <w:pageBreakBefore w:val="0"/>
              <w:widowControl/>
              <w:kinsoku/>
              <w:wordWrap/>
              <w:overflowPunct w:val="0"/>
              <w:topLinePunct w:val="0"/>
              <w:autoSpaceDE w:val="0"/>
              <w:autoSpaceDN w:val="0"/>
              <w:bidi w:val="0"/>
              <w:adjustRightInd w:val="0"/>
              <w:snapToGrid/>
              <w:spacing w:before="180" w:line="280" w:lineRule="atLeast"/>
              <w:textAlignment w:val="baseline"/>
              <w:rPr>
                <w:rFonts w:cs="Times"/>
                <w:sz w:val="21"/>
                <w:szCs w:val="21"/>
                <w:u w:val="single"/>
                <w:lang w:eastAsia="ko-KR"/>
              </w:rPr>
            </w:pPr>
            <w:r>
              <w:rPr>
                <w:rFonts w:cs="Times"/>
                <w:sz w:val="21"/>
                <w:szCs w:val="21"/>
                <w:u w:val="single"/>
                <w:lang w:eastAsia="ko-KR"/>
              </w:rPr>
              <w:t>Conclusion:</w:t>
            </w:r>
          </w:p>
          <w:p>
            <w:pPr>
              <w:spacing w:before="120" w:line="280" w:lineRule="atLeast"/>
              <w:rPr>
                <w:rFonts w:cs="Times"/>
                <w:sz w:val="21"/>
                <w:szCs w:val="21"/>
                <w:lang w:eastAsia="ko-KR"/>
              </w:rPr>
            </w:pPr>
            <w:r>
              <w:rPr>
                <w:rFonts w:cs="Times"/>
                <w:sz w:val="21"/>
                <w:szCs w:val="21"/>
                <w:lang w:eastAsia="ko-KR"/>
              </w:rPr>
              <w:t>There is no consensus to introduce CWS Adjustment for unlicensed operation in FR2-2</w:t>
            </w:r>
          </w:p>
          <w:p>
            <w:pPr>
              <w:spacing w:before="120" w:line="280" w:lineRule="atLeast"/>
              <w:rPr>
                <w:rFonts w:cs="Times"/>
                <w:sz w:val="21"/>
                <w:szCs w:val="21"/>
                <w:u w:val="single"/>
                <w:lang w:eastAsia="ko-KR"/>
              </w:rPr>
            </w:pPr>
            <w:r>
              <w:rPr>
                <w:rFonts w:cs="Times"/>
                <w:sz w:val="21"/>
                <w:szCs w:val="21"/>
                <w:u w:val="single"/>
                <w:lang w:eastAsia="ko-KR"/>
              </w:rPr>
              <w:t>Conclusion:</w:t>
            </w:r>
          </w:p>
          <w:p>
            <w:pPr>
              <w:spacing w:before="120" w:line="280" w:lineRule="atLeast"/>
              <w:rPr>
                <w:rFonts w:hint="eastAsia"/>
                <w:b w:val="0"/>
                <w:bCs w:val="0"/>
                <w:sz w:val="21"/>
                <w:szCs w:val="21"/>
                <w:vertAlign w:val="baseline"/>
                <w:lang w:val="en-US" w:eastAsia="zh-CN"/>
              </w:rPr>
            </w:pPr>
            <w:r>
              <w:rPr>
                <w:rFonts w:cs="Times"/>
                <w:sz w:val="21"/>
                <w:szCs w:val="21"/>
                <w:lang w:eastAsia="ko-KR"/>
              </w:rPr>
              <w:t>There is no consensus to introduce CAPC for unlicensed operation in FR2-2</w:t>
            </w: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default"/>
          <w:sz w:val="21"/>
          <w:szCs w:val="21"/>
          <w:lang w:val="en-US" w:eastAsia="zh-CN"/>
        </w:rPr>
      </w:pPr>
      <w:r>
        <w:rPr>
          <w:rFonts w:hint="eastAsia"/>
          <w:b w:val="0"/>
          <w:bCs w:val="0"/>
          <w:sz w:val="21"/>
          <w:szCs w:val="21"/>
          <w:lang w:val="en-US" w:eastAsia="zh-CN"/>
        </w:rPr>
        <w:t xml:space="preserve">Regarding LBT bandwidth, we think the conclusion on LBT bandwidth reached in RAN1 #106 e-meeting is only applied for per carrier, not per BWP since </w:t>
      </w:r>
      <w:r>
        <w:rPr>
          <w:sz w:val="21"/>
          <w:szCs w:val="21"/>
        </w:rPr>
        <w:t>the functionality of accessing a carrier if there is interference in part of the carrier in frequency</w:t>
      </w:r>
      <w:r>
        <w:rPr>
          <w:rFonts w:hint="eastAsia"/>
          <w:sz w:val="21"/>
          <w:szCs w:val="21"/>
          <w:lang w:val="en-US" w:eastAsia="zh-CN"/>
        </w:rPr>
        <w:t xml:space="preserve"> is not supported (conclusion is copied below). So we propose to remove BWP bandwidth from supporting LBT bandwidth.</w:t>
      </w:r>
    </w:p>
    <w:tbl>
      <w:tblPr>
        <w:tblStyle w:val="51"/>
        <w:tblW w:w="9737"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7" w:type="dxa"/>
          </w:tcPr>
          <w:p>
            <w:pPr>
              <w:spacing w:before="120" w:line="280" w:lineRule="atLeast"/>
              <w:rPr>
                <w:sz w:val="21"/>
                <w:szCs w:val="21"/>
                <w:u w:val="single"/>
                <w:lang w:eastAsia="zh-CN"/>
              </w:rPr>
            </w:pPr>
            <w:r>
              <w:rPr>
                <w:sz w:val="21"/>
                <w:szCs w:val="21"/>
                <w:u w:val="single"/>
                <w:lang w:eastAsia="zh-CN"/>
              </w:rPr>
              <w:t>Conclusion:</w:t>
            </w:r>
          </w:p>
          <w:p>
            <w:pPr>
              <w:spacing w:before="120" w:line="280" w:lineRule="atLeast"/>
              <w:rPr>
                <w:rFonts w:hint="default"/>
                <w:sz w:val="21"/>
                <w:szCs w:val="21"/>
                <w:vertAlign w:val="baseline"/>
                <w:lang w:val="en-US" w:eastAsia="zh-CN"/>
              </w:rPr>
            </w:pPr>
            <w:r>
              <w:rPr>
                <w:sz w:val="21"/>
                <w:szCs w:val="21"/>
              </w:rPr>
              <w:t xml:space="preserve">There is no consensus in RAN1 to support the functionality of accessing a carrier if there is interference in part of the carrier in frequency. </w:t>
            </w: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val="0"/>
          <w:bCs w:val="0"/>
          <w:sz w:val="21"/>
          <w:szCs w:val="21"/>
          <w:lang w:val="en-US" w:eastAsia="zh-CN"/>
        </w:rPr>
      </w:pPr>
      <w:r>
        <w:rPr>
          <w:rFonts w:hint="eastAsia"/>
          <w:b/>
          <w:bCs/>
          <w:sz w:val="21"/>
          <w:szCs w:val="21"/>
          <w:lang w:val="en-US" w:eastAsia="zh-CN"/>
        </w:rPr>
        <w:t>Proposal 18:</w:t>
      </w:r>
      <w:r>
        <w:rPr>
          <w:rFonts w:hint="eastAsia"/>
          <w:b w:val="0"/>
          <w:bCs w:val="0"/>
          <w:sz w:val="21"/>
          <w:szCs w:val="21"/>
          <w:lang w:val="en-US" w:eastAsia="zh-CN"/>
        </w:rPr>
        <w:t xml:space="preserve"> </w:t>
      </w:r>
      <w:r>
        <w:rPr>
          <w:rFonts w:hint="eastAsia"/>
          <w:b/>
          <w:bCs/>
          <w:sz w:val="21"/>
          <w:szCs w:val="21"/>
          <w:lang w:val="en-US" w:eastAsia="zh-CN"/>
        </w:rPr>
        <w:t>Modify FG24-6 as follows:</w:t>
      </w:r>
    </w:p>
    <w:tbl>
      <w:tblPr>
        <w:tblStyle w:val="50"/>
        <w:tblW w:w="9800"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57"/>
        <w:gridCol w:w="3194"/>
        <w:gridCol w:w="1860"/>
        <w:gridCol w:w="2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74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319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86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Prerequisite feature groups</w:t>
            </w:r>
          </w:p>
        </w:tc>
        <w:tc>
          <w:tcPr>
            <w:tcW w:w="2646" w:type="dxa"/>
            <w:tcBorders>
              <w:top w:val="single" w:color="auto" w:sz="4" w:space="0"/>
              <w:left w:val="single" w:color="auto" w:sz="4" w:space="0"/>
              <w:bottom w:val="single" w:color="auto" w:sz="4" w:space="0"/>
              <w:right w:val="single" w:color="auto" w:sz="4" w:space="0"/>
            </w:tcBorders>
          </w:tcPr>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trPr>
        <w:tc>
          <w:tcPr>
            <w:tcW w:w="743"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24-6</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eastAsia="宋体" w:asciiTheme="majorHAnsi" w:hAnsiTheme="majorHAnsi" w:cstheme="majorHAnsi"/>
                <w:b w:val="0"/>
                <w:bCs/>
                <w:szCs w:val="18"/>
                <w:lang w:eastAsia="zh-CN"/>
              </w:rPr>
              <w:t>Uplink channel access procedure for FR2-2 unlicensed operation</w:t>
            </w:r>
          </w:p>
        </w:tc>
        <w:tc>
          <w:tcPr>
            <w:tcW w:w="3194" w:type="dxa"/>
            <w:tcBorders>
              <w:top w:val="single" w:color="auto" w:sz="4" w:space="0"/>
              <w:left w:val="single" w:color="auto" w:sz="4" w:space="0"/>
              <w:bottom w:val="single" w:color="auto" w:sz="4" w:space="0"/>
              <w:right w:val="single" w:color="auto" w:sz="4" w:space="0"/>
            </w:tcBorders>
          </w:tcPr>
          <w:p>
            <w:pPr>
              <w:pStyle w:val="114"/>
              <w:numPr>
                <w:ilvl w:val="0"/>
                <w:numId w:val="16"/>
              </w:numPr>
              <w:autoSpaceDE w:val="0"/>
              <w:autoSpaceDN w:val="0"/>
              <w:adjustRightInd w:val="0"/>
              <w:snapToGrid w:val="0"/>
              <w:ind w:leftChars="0"/>
              <w:contextualSpacing/>
              <w:jc w:val="both"/>
              <w:rPr>
                <w:rFonts w:asciiTheme="majorHAnsi" w:hAnsiTheme="majorHAnsi" w:cstheme="majorHAnsi"/>
                <w:strike/>
                <w:dstrike w:val="0"/>
                <w:color w:val="0000FF"/>
                <w:szCs w:val="18"/>
                <w:highlight w:val="none"/>
              </w:rPr>
            </w:pPr>
            <w:r>
              <w:rPr>
                <w:rFonts w:asciiTheme="majorHAnsi" w:hAnsiTheme="majorHAnsi" w:cstheme="majorHAnsi"/>
                <w:color w:val="auto"/>
                <w:sz w:val="18"/>
                <w:szCs w:val="18"/>
              </w:rPr>
              <w:t xml:space="preserve"> Support</w:t>
            </w:r>
            <w:r>
              <w:rPr>
                <w:rFonts w:hint="eastAsia" w:eastAsia="宋体" w:asciiTheme="majorHAnsi" w:hAnsiTheme="majorHAnsi" w:cstheme="majorHAnsi"/>
                <w:color w:val="auto"/>
                <w:sz w:val="18"/>
                <w:szCs w:val="18"/>
                <w:lang w:val="en-US" w:eastAsia="zh-CN"/>
              </w:rPr>
              <w:t xml:space="preserve"> </w:t>
            </w:r>
            <w:r>
              <w:rPr>
                <w:rFonts w:asciiTheme="majorHAnsi" w:hAnsiTheme="majorHAnsi" w:cstheme="majorHAnsi"/>
                <w:sz w:val="18"/>
                <w:szCs w:val="18"/>
              </w:rPr>
              <w:t>Cat 3</w:t>
            </w:r>
            <w:r>
              <w:rPr>
                <w:rFonts w:asciiTheme="majorHAnsi" w:hAnsiTheme="majorHAnsi" w:cstheme="majorHAnsi"/>
                <w:strike/>
                <w:dstrike w:val="0"/>
                <w:color w:val="FF0000"/>
                <w:sz w:val="18"/>
                <w:szCs w:val="18"/>
              </w:rPr>
              <w:t xml:space="preserve"> [or Cat 4]</w:t>
            </w:r>
            <w:r>
              <w:rPr>
                <w:rFonts w:asciiTheme="majorHAnsi" w:hAnsiTheme="majorHAnsi" w:cstheme="majorHAnsi"/>
                <w:sz w:val="18"/>
                <w:szCs w:val="18"/>
              </w:rPr>
              <w:t xml:space="preserve"> LBT</w:t>
            </w:r>
            <w:r>
              <w:rPr>
                <w:rFonts w:asciiTheme="majorHAnsi" w:hAnsiTheme="majorHAnsi" w:cstheme="majorHAnsi"/>
                <w:strike/>
                <w:dstrike w:val="0"/>
                <w:color w:val="FF0000"/>
                <w:sz w:val="18"/>
                <w:szCs w:val="18"/>
                <w:highlight w:val="none"/>
              </w:rPr>
              <w:t xml:space="preserve"> [(not agreed yet if CW is supported, so it can be either Cat 3 or Cat 4 LBT for now. Will update when we have agreement)]</w:t>
            </w:r>
          </w:p>
          <w:p>
            <w:pPr>
              <w:pStyle w:val="114"/>
              <w:numPr>
                <w:ilvl w:val="0"/>
                <w:numId w:val="16"/>
              </w:numPr>
              <w:autoSpaceDE w:val="0"/>
              <w:autoSpaceDN w:val="0"/>
              <w:adjustRightInd w:val="0"/>
              <w:snapToGrid w:val="0"/>
              <w:ind w:leftChars="0"/>
              <w:contextualSpacing/>
              <w:jc w:val="both"/>
              <w:rPr>
                <w:rFonts w:asciiTheme="majorHAnsi" w:hAnsiTheme="majorHAnsi" w:cstheme="majorHAnsi"/>
                <w:szCs w:val="18"/>
              </w:rPr>
            </w:pPr>
            <w:r>
              <w:rPr>
                <w:rFonts w:asciiTheme="majorHAnsi" w:hAnsiTheme="majorHAnsi" w:cstheme="majorHAnsi"/>
                <w:strike/>
                <w:dstrike w:val="0"/>
                <w:color w:val="FF0000"/>
                <w:sz w:val="18"/>
                <w:szCs w:val="18"/>
                <w:highlight w:val="none"/>
              </w:rPr>
              <w:t>[</w:t>
            </w:r>
            <w:r>
              <w:rPr>
                <w:rFonts w:asciiTheme="majorHAnsi" w:hAnsiTheme="majorHAnsi" w:cstheme="majorHAnsi"/>
                <w:sz w:val="18"/>
                <w:szCs w:val="18"/>
                <w:highlight w:val="none"/>
              </w:rPr>
              <w:t>Support LBT performed per carrier</w:t>
            </w:r>
            <w:r>
              <w:rPr>
                <w:rFonts w:asciiTheme="majorHAnsi" w:hAnsiTheme="majorHAnsi" w:cstheme="majorHAnsi"/>
                <w:strike/>
                <w:dstrike w:val="0"/>
                <w:color w:val="FF0000"/>
                <w:sz w:val="18"/>
                <w:szCs w:val="18"/>
                <w:highlight w:val="none"/>
              </w:rPr>
              <w:t>/BWP bandwidth]</w:t>
            </w:r>
          </w:p>
        </w:tc>
        <w:tc>
          <w:tcPr>
            <w:tcW w:w="1860"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24-1</w:t>
            </w:r>
          </w:p>
        </w:tc>
        <w:tc>
          <w:tcPr>
            <w:tcW w:w="2646" w:type="dxa"/>
            <w:tcBorders>
              <w:top w:val="single" w:color="auto" w:sz="4" w:space="0"/>
              <w:left w:val="single" w:color="auto" w:sz="4" w:space="0"/>
              <w:bottom w:val="single" w:color="auto" w:sz="4" w:space="0"/>
              <w:right w:val="single" w:color="auto" w:sz="4" w:space="0"/>
            </w:tcBorders>
          </w:tcPr>
          <w:p>
            <w:pPr>
              <w:pStyle w:val="78"/>
              <w:ind w:left="0" w:firstLine="0"/>
              <w:rPr>
                <w:rFonts w:hint="default" w:eastAsia="宋体" w:asciiTheme="majorHAnsi" w:hAnsiTheme="majorHAnsi" w:cstheme="majorHAnsi"/>
                <w:b/>
                <w:szCs w:val="18"/>
                <w:lang w:val="en-US" w:eastAsia="zh-CN"/>
              </w:rPr>
            </w:pPr>
            <w:r>
              <w:rPr>
                <w:rFonts w:hint="eastAsia" w:asciiTheme="majorHAnsi" w:hAnsiTheme="majorHAnsi" w:cstheme="majorHAnsi"/>
                <w:b w:val="0"/>
                <w:bCs/>
                <w:szCs w:val="18"/>
                <w:lang w:val="en-US" w:eastAsia="zh-CN"/>
              </w:rPr>
              <w:t>Per band</w:t>
            </w: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default"/>
          <w:b w:val="0"/>
          <w:bCs w:val="0"/>
          <w:sz w:val="21"/>
          <w:szCs w:val="21"/>
          <w:lang w:val="en-US" w:eastAsia="zh-CN"/>
        </w:rPr>
      </w:pPr>
    </w:p>
    <w:p>
      <w:pPr>
        <w:numPr>
          <w:ilvl w:val="0"/>
          <w:numId w:val="10"/>
        </w:numPr>
        <w:ind w:left="420" w:hanging="420"/>
        <w:outlineLvl w:val="2"/>
        <w:rPr>
          <w:rFonts w:hint="eastAsia"/>
          <w:b/>
          <w:bCs/>
          <w:sz w:val="24"/>
          <w:szCs w:val="24"/>
          <w:lang w:val="en-US" w:eastAsia="zh-CN"/>
        </w:rPr>
      </w:pPr>
      <w:r>
        <w:rPr>
          <w:rFonts w:hint="eastAsia"/>
          <w:b/>
          <w:bCs/>
          <w:sz w:val="24"/>
          <w:szCs w:val="24"/>
          <w:lang w:val="en-US" w:eastAsia="zh-CN"/>
        </w:rPr>
        <w:t xml:space="preserve"> FG 24-7 </w:t>
      </w:r>
    </w:p>
    <w:p>
      <w:pPr>
        <w:rPr>
          <w:rFonts w:hint="default"/>
          <w:sz w:val="21"/>
          <w:szCs w:val="21"/>
          <w:lang w:val="en-US" w:eastAsia="zh-CN"/>
        </w:rPr>
      </w:pPr>
      <w:r>
        <w:rPr>
          <w:rFonts w:hint="eastAsia"/>
          <w:sz w:val="21"/>
          <w:szCs w:val="21"/>
          <w:lang w:val="en-US" w:eastAsia="zh-CN"/>
        </w:rPr>
        <w:t>So far, it was only agreed that Cat2 LBT can be supported for the responding device of COT sharing. But there is still no conclusion on whether other use cases can use Cat2 LBT. Hence, for COT sharing case, we propose to remove square brackets of FG 24-6, that is, FG 24-6 is a prerequisite for FG 24-7 until RAN1 concludes on Cat2 LBT support other use cases except COT sharing.</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19: Modify FG24-7 as follows:</w:t>
      </w:r>
    </w:p>
    <w:tbl>
      <w:tblPr>
        <w:tblStyle w:val="50"/>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698"/>
        <w:gridCol w:w="2040"/>
        <w:gridCol w:w="1900"/>
        <w:gridCol w:w="2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1698"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204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90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Prerequisite feature groups</w:t>
            </w:r>
          </w:p>
        </w:tc>
        <w:tc>
          <w:tcPr>
            <w:tcW w:w="2718" w:type="dxa"/>
            <w:tcBorders>
              <w:top w:val="single" w:color="auto" w:sz="4" w:space="0"/>
              <w:left w:val="single" w:color="auto" w:sz="4" w:space="0"/>
              <w:bottom w:val="single" w:color="auto" w:sz="4" w:space="0"/>
              <w:right w:val="single" w:color="auto" w:sz="4" w:space="0"/>
            </w:tcBorders>
          </w:tcPr>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24-7</w:t>
            </w:r>
          </w:p>
        </w:tc>
        <w:tc>
          <w:tcPr>
            <w:tcW w:w="1698"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b w:val="0"/>
                <w:bCs/>
                <w:szCs w:val="18"/>
                <w:lang w:eastAsia="zh-CN"/>
              </w:rPr>
              <w:t>Cat 2 LBT support for uplink channel access procedure for FR2-2 unlicensed operation</w:t>
            </w:r>
          </w:p>
        </w:tc>
        <w:tc>
          <w:tcPr>
            <w:tcW w:w="2040"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1. Support Cat 2 LBT</w:t>
            </w:r>
          </w:p>
          <w:p>
            <w:pPr>
              <w:pStyle w:val="114"/>
              <w:numPr>
                <w:ilvl w:val="0"/>
                <w:numId w:val="0"/>
              </w:numPr>
              <w:autoSpaceDE w:val="0"/>
              <w:autoSpaceDN w:val="0"/>
              <w:adjustRightInd w:val="0"/>
              <w:snapToGrid w:val="0"/>
              <w:ind w:leftChars="0"/>
              <w:contextualSpacing/>
              <w:jc w:val="both"/>
              <w:rPr>
                <w:rFonts w:asciiTheme="majorHAnsi" w:hAnsiTheme="majorHAnsi" w:cstheme="majorHAnsi"/>
                <w:szCs w:val="18"/>
              </w:rPr>
            </w:pPr>
          </w:p>
        </w:tc>
        <w:tc>
          <w:tcPr>
            <w:tcW w:w="1900"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 xml:space="preserve">24-1, </w:t>
            </w:r>
            <w:r>
              <w:rPr>
                <w:rFonts w:asciiTheme="majorHAnsi" w:hAnsiTheme="majorHAnsi" w:cstheme="majorHAnsi"/>
                <w:strike/>
                <w:dstrike w:val="0"/>
                <w:color w:val="FF0000"/>
                <w:szCs w:val="18"/>
                <w:highlight w:val="none"/>
              </w:rPr>
              <w:t xml:space="preserve">[, </w:t>
            </w:r>
            <w:r>
              <w:rPr>
                <w:rFonts w:asciiTheme="majorHAnsi" w:hAnsiTheme="majorHAnsi" w:cstheme="majorHAnsi"/>
                <w:szCs w:val="18"/>
                <w:highlight w:val="none"/>
              </w:rPr>
              <w:t>24-6</w:t>
            </w:r>
            <w:r>
              <w:rPr>
                <w:rFonts w:hint="eastAsia" w:asciiTheme="majorHAnsi" w:hAnsiTheme="majorHAnsi" w:cstheme="majorHAnsi"/>
                <w:szCs w:val="18"/>
                <w:highlight w:val="none"/>
                <w:lang w:val="en-US" w:eastAsia="zh-CN"/>
              </w:rPr>
              <w:t xml:space="preserve"> </w:t>
            </w:r>
            <w:r>
              <w:rPr>
                <w:rFonts w:asciiTheme="majorHAnsi" w:hAnsiTheme="majorHAnsi" w:cstheme="majorHAnsi"/>
                <w:strike/>
                <w:dstrike w:val="0"/>
                <w:color w:val="FF0000"/>
                <w:szCs w:val="18"/>
                <w:highlight w:val="none"/>
              </w:rPr>
              <w:t>]</w:t>
            </w:r>
          </w:p>
        </w:tc>
        <w:tc>
          <w:tcPr>
            <w:tcW w:w="2718" w:type="dxa"/>
            <w:tcBorders>
              <w:top w:val="single" w:color="auto" w:sz="4" w:space="0"/>
              <w:left w:val="single" w:color="auto" w:sz="4" w:space="0"/>
              <w:bottom w:val="single" w:color="auto" w:sz="4" w:space="0"/>
              <w:right w:val="single" w:color="auto" w:sz="4" w:space="0"/>
            </w:tcBorders>
          </w:tcPr>
          <w:p>
            <w:pPr>
              <w:pStyle w:val="78"/>
              <w:ind w:left="0" w:firstLine="0"/>
              <w:rPr>
                <w:rFonts w:hint="default" w:eastAsia="宋体" w:asciiTheme="majorHAnsi" w:hAnsiTheme="majorHAnsi" w:cstheme="majorHAnsi"/>
                <w:b/>
                <w:szCs w:val="18"/>
                <w:lang w:val="en-US" w:eastAsia="zh-CN"/>
              </w:rPr>
            </w:pPr>
            <w:r>
              <w:rPr>
                <w:rFonts w:hint="eastAsia" w:asciiTheme="majorHAnsi" w:hAnsiTheme="majorHAnsi" w:cstheme="majorHAnsi"/>
                <w:b w:val="0"/>
                <w:bCs/>
                <w:szCs w:val="18"/>
                <w:lang w:val="en-US" w:eastAsia="zh-CN"/>
              </w:rPr>
              <w:t>Per band</w:t>
            </w:r>
          </w:p>
        </w:tc>
      </w:tr>
    </w:tbl>
    <w:p>
      <w:pPr>
        <w:rPr>
          <w:rFonts w:hint="eastAsia"/>
          <w:sz w:val="21"/>
          <w:szCs w:val="21"/>
          <w:lang w:val="en-US" w:eastAsia="zh-CN"/>
        </w:rPr>
      </w:pPr>
    </w:p>
    <w:p>
      <w:pPr>
        <w:numPr>
          <w:ilvl w:val="0"/>
          <w:numId w:val="10"/>
        </w:numPr>
        <w:ind w:left="420" w:hanging="420"/>
        <w:outlineLvl w:val="2"/>
        <w:rPr>
          <w:rFonts w:hint="eastAsia" w:cs="Times New Roman"/>
          <w:b/>
          <w:bCs/>
          <w:sz w:val="24"/>
          <w:szCs w:val="24"/>
          <w:lang w:val="en-US" w:eastAsia="zh-CN"/>
        </w:rPr>
      </w:pPr>
      <w:r>
        <w:rPr>
          <w:rFonts w:hint="eastAsia" w:cs="Times New Roman"/>
          <w:b/>
          <w:bCs/>
          <w:sz w:val="24"/>
          <w:szCs w:val="24"/>
          <w:lang w:val="en-US" w:eastAsia="zh-CN"/>
        </w:rPr>
        <w:t xml:space="preserve"> FG 24-8 and FG 24-9</w:t>
      </w:r>
    </w:p>
    <w:p>
      <w:pPr>
        <w:ind w:left="0" w:leftChars="0"/>
        <w:rPr>
          <w:rFonts w:hint="default" w:cs="Times New Roman"/>
          <w:b w:val="0"/>
          <w:bCs w:val="0"/>
          <w:sz w:val="21"/>
          <w:szCs w:val="21"/>
          <w:lang w:val="en-US" w:eastAsia="zh-CN"/>
        </w:rPr>
      </w:pPr>
      <w:r>
        <w:rPr>
          <w:rFonts w:hint="eastAsia" w:cs="Times New Roman"/>
          <w:b w:val="0"/>
          <w:bCs w:val="0"/>
          <w:sz w:val="21"/>
          <w:szCs w:val="21"/>
          <w:lang w:val="en-US" w:eastAsia="zh-CN"/>
        </w:rPr>
        <w:t xml:space="preserve">According to the following agreement, support 32 as the maximum number of HARQ process for Rel-17 NTN and NR FR2-2 at least for 480/960 kHz SCS. However, NTN may only introduce the UE feature for FR1. Therefore, a separate FG 24-8 and 24-9 with restrict of FR2-2 and 480/960 kHz should be approved. Square </w:t>
      </w:r>
      <w:r>
        <w:rPr>
          <w:rFonts w:hint="eastAsia"/>
          <w:sz w:val="21"/>
          <w:szCs w:val="21"/>
          <w:lang w:val="en-US" w:eastAsia="zh-CN"/>
        </w:rPr>
        <w:t>b</w:t>
      </w:r>
      <w:r>
        <w:rPr>
          <w:rFonts w:hint="eastAsia"/>
          <w:sz w:val="21"/>
          <w:szCs w:val="21"/>
          <w:lang w:eastAsia="zh-CN"/>
        </w:rPr>
        <w:t xml:space="preserve">rackets </w:t>
      </w:r>
      <w:r>
        <w:rPr>
          <w:rFonts w:hint="eastAsia"/>
          <w:sz w:val="21"/>
          <w:szCs w:val="21"/>
          <w:lang w:val="en-US" w:eastAsia="zh-CN"/>
        </w:rPr>
        <w:t xml:space="preserve">of two sides </w:t>
      </w:r>
      <w:r>
        <w:rPr>
          <w:rFonts w:hint="default"/>
          <w:sz w:val="21"/>
          <w:szCs w:val="21"/>
          <w:lang w:val="en-US" w:eastAsia="zh-CN"/>
        </w:rPr>
        <w:t>“</w:t>
      </w:r>
      <w:r>
        <w:rPr>
          <w:rFonts w:hint="eastAsia"/>
          <w:sz w:val="21"/>
          <w:szCs w:val="21"/>
          <w:lang w:val="en-US" w:eastAsia="zh-CN"/>
        </w:rPr>
        <w:t>for FR2-2</w:t>
      </w:r>
      <w:r>
        <w:rPr>
          <w:rFonts w:hint="default"/>
          <w:sz w:val="21"/>
          <w:szCs w:val="21"/>
          <w:lang w:val="en-US" w:eastAsia="zh-CN"/>
        </w:rPr>
        <w:t>”</w:t>
      </w:r>
      <w:r>
        <w:rPr>
          <w:rFonts w:hint="eastAsia"/>
          <w:sz w:val="21"/>
          <w:szCs w:val="21"/>
          <w:lang w:val="en-US" w:eastAsia="zh-CN"/>
        </w:rPr>
        <w:t xml:space="preserve"> and </w:t>
      </w:r>
      <w:r>
        <w:rPr>
          <w:rFonts w:hint="default"/>
          <w:sz w:val="21"/>
          <w:szCs w:val="21"/>
          <w:lang w:val="en-US" w:eastAsia="zh-CN"/>
        </w:rPr>
        <w:t>“</w:t>
      </w:r>
      <w:r>
        <w:rPr>
          <w:rFonts w:hint="eastAsia"/>
          <w:sz w:val="21"/>
          <w:szCs w:val="21"/>
          <w:lang w:val="en-US" w:eastAsia="zh-CN"/>
        </w:rPr>
        <w:t>for 480/960kHz</w:t>
      </w:r>
      <w:r>
        <w:rPr>
          <w:rFonts w:hint="default"/>
          <w:sz w:val="21"/>
          <w:szCs w:val="21"/>
          <w:lang w:val="en-US" w:eastAsia="zh-CN"/>
        </w:rPr>
        <w:t>”</w:t>
      </w:r>
      <w:r>
        <w:rPr>
          <w:rFonts w:hint="eastAsia"/>
          <w:sz w:val="21"/>
          <w:szCs w:val="21"/>
          <w:lang w:val="en-US" w:eastAsia="zh-CN"/>
        </w:rPr>
        <w:t xml:space="preserve"> in FG 24-8 and 24-9</w:t>
      </w:r>
      <w:r>
        <w:rPr>
          <w:rFonts w:hint="eastAsia"/>
          <w:sz w:val="21"/>
          <w:szCs w:val="21"/>
          <w:lang w:eastAsia="zh-CN"/>
        </w:rPr>
        <w:t xml:space="preserve"> </w:t>
      </w:r>
      <w:r>
        <w:rPr>
          <w:rFonts w:hint="eastAsia"/>
          <w:sz w:val="21"/>
          <w:szCs w:val="21"/>
          <w:lang w:val="en-US" w:eastAsia="zh-CN"/>
        </w:rPr>
        <w:t>should</w:t>
      </w:r>
      <w:r>
        <w:rPr>
          <w:rFonts w:hint="eastAsia"/>
          <w:sz w:val="21"/>
          <w:szCs w:val="21"/>
          <w:lang w:eastAsia="zh-CN"/>
        </w:rPr>
        <w:t xml:space="preserve"> be deleted</w:t>
      </w:r>
      <w:r>
        <w:rPr>
          <w:rFonts w:hint="eastAsia"/>
          <w:sz w:val="21"/>
          <w:szCs w:val="21"/>
          <w:lang w:val="en-US" w:eastAsia="zh-CN"/>
        </w:rPr>
        <w:t>.</w:t>
      </w:r>
    </w:p>
    <w:p>
      <w:pPr>
        <w:rPr>
          <w:iCs/>
          <w:sz w:val="21"/>
          <w:szCs w:val="21"/>
        </w:rPr>
      </w:pPr>
      <w:r>
        <w:rPr>
          <w:iCs/>
          <w:sz w:val="21"/>
          <w:szCs w:val="21"/>
          <w:highlight w:val="green"/>
        </w:rPr>
        <w:t>Agreement:</w:t>
      </w:r>
    </w:p>
    <w:p>
      <w:pPr>
        <w:spacing w:line="252" w:lineRule="auto"/>
        <w:contextualSpacing/>
        <w:jc w:val="both"/>
        <w:rPr>
          <w:rFonts w:ascii="Times New Roman" w:hAnsi="Times New Roman" w:eastAsia="Gulim"/>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pPr>
        <w:numPr>
          <w:ilvl w:val="0"/>
          <w:numId w:val="17"/>
        </w:numPr>
        <w:spacing w:line="252" w:lineRule="auto"/>
        <w:jc w:val="both"/>
        <w:rPr>
          <w:rFonts w:ascii="Times New Roman" w:hAnsi="Times New Roman"/>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pPr>
        <w:numPr>
          <w:ilvl w:val="0"/>
          <w:numId w:val="17"/>
        </w:numPr>
        <w:spacing w:line="252" w:lineRule="auto"/>
        <w:jc w:val="both"/>
        <w:rPr>
          <w:rFonts w:ascii="Times New Roman" w:hAnsi="Times New Roman"/>
          <w:sz w:val="21"/>
          <w:szCs w:val="21"/>
          <w:lang w:eastAsia="ko-KR"/>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pPr>
        <w:numPr>
          <w:ilvl w:val="0"/>
          <w:numId w:val="0"/>
        </w:numPr>
        <w:spacing w:after="0" w:line="252" w:lineRule="auto"/>
        <w:jc w:val="left"/>
        <w:rPr>
          <w:rFonts w:hint="eastAsia" w:ascii="Calibri" w:hAnsi="Calibri" w:cs="Calibri"/>
          <w:b/>
          <w:bCs/>
          <w:i w:val="0"/>
          <w:iCs/>
          <w:sz w:val="21"/>
          <w:szCs w:val="21"/>
          <w:lang w:val="en-US" w:eastAsia="zh-CN"/>
        </w:rPr>
      </w:pPr>
      <w:r>
        <w:rPr>
          <w:rFonts w:hint="eastAsia" w:ascii="Calibri" w:hAnsi="Calibri" w:cs="Calibri"/>
          <w:b/>
          <w:bCs/>
          <w:i w:val="0"/>
          <w:iCs/>
          <w:sz w:val="21"/>
          <w:szCs w:val="21"/>
          <w:lang w:val="en-US" w:eastAsia="zh-CN"/>
        </w:rPr>
        <w:t xml:space="preserve">Proposal 20: </w:t>
      </w:r>
      <w:r>
        <w:rPr>
          <w:rFonts w:hint="eastAsia"/>
          <w:b/>
          <w:bCs/>
          <w:sz w:val="21"/>
          <w:szCs w:val="21"/>
          <w:lang w:val="en-US" w:eastAsia="zh-CN"/>
        </w:rPr>
        <w:t xml:space="preserve">Modify </w:t>
      </w:r>
      <w:r>
        <w:rPr>
          <w:rFonts w:hint="eastAsia" w:ascii="Calibri" w:hAnsi="Calibri" w:cs="Calibri"/>
          <w:b/>
          <w:bCs/>
          <w:i w:val="0"/>
          <w:iCs/>
          <w:sz w:val="21"/>
          <w:szCs w:val="21"/>
          <w:lang w:val="en-US" w:eastAsia="zh-CN"/>
        </w:rPr>
        <w:t>FG 24-8 and FG 24-9 as follows:</w:t>
      </w:r>
    </w:p>
    <w:p>
      <w:pPr>
        <w:numPr>
          <w:ilvl w:val="0"/>
          <w:numId w:val="0"/>
        </w:numPr>
        <w:spacing w:after="0" w:line="252" w:lineRule="auto"/>
        <w:jc w:val="left"/>
        <w:rPr>
          <w:rFonts w:hint="eastAsia" w:ascii="Calibri" w:hAnsi="Calibri" w:cs="Calibri"/>
          <w:i/>
          <w:lang w:val="en-US" w:eastAsia="zh-CN"/>
        </w:rPr>
      </w:pPr>
    </w:p>
    <w:tbl>
      <w:tblPr>
        <w:tblStyle w:val="50"/>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2870"/>
        <w:gridCol w:w="4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auto"/>
            <w:vAlign w:val="top"/>
          </w:tcPr>
          <w:p>
            <w:pPr>
              <w:pStyle w:val="63"/>
              <w:rPr>
                <w:rFonts w:eastAsia="宋体" w:asciiTheme="majorHAnsi" w:hAnsiTheme="majorHAnsi" w:cstheme="majorHAnsi"/>
                <w:b/>
                <w:sz w:val="18"/>
                <w:szCs w:val="18"/>
                <w:lang w:val="en-US" w:eastAsia="en-US" w:bidi="ar-SA"/>
              </w:rPr>
            </w:pPr>
            <w:r>
              <w:rPr>
                <w:rFonts w:asciiTheme="majorHAnsi" w:hAnsiTheme="majorHAnsi" w:cstheme="majorHAnsi"/>
                <w:szCs w:val="18"/>
              </w:rPr>
              <w:t>Index</w:t>
            </w:r>
          </w:p>
        </w:tc>
        <w:tc>
          <w:tcPr>
            <w:tcW w:w="2870" w:type="dxa"/>
            <w:tcBorders>
              <w:top w:val="single" w:color="auto" w:sz="4" w:space="0"/>
              <w:left w:val="single" w:color="auto" w:sz="4" w:space="0"/>
              <w:bottom w:val="single" w:color="auto" w:sz="4" w:space="0"/>
              <w:right w:val="single" w:color="auto" w:sz="4" w:space="0"/>
            </w:tcBorders>
            <w:shd w:val="clear" w:color="auto" w:fill="auto"/>
            <w:vAlign w:val="top"/>
          </w:tcPr>
          <w:p>
            <w:pPr>
              <w:pStyle w:val="63"/>
              <w:rPr>
                <w:rFonts w:eastAsia="宋体" w:asciiTheme="majorHAnsi" w:hAnsiTheme="majorHAnsi" w:cstheme="majorHAnsi"/>
                <w:b/>
                <w:sz w:val="18"/>
                <w:szCs w:val="18"/>
                <w:lang w:val="en-US" w:eastAsia="zh-CN" w:bidi="ar-SA"/>
              </w:rPr>
            </w:pPr>
            <w:r>
              <w:rPr>
                <w:rFonts w:asciiTheme="majorHAnsi" w:hAnsiTheme="majorHAnsi" w:cstheme="majorHAnsi"/>
                <w:szCs w:val="18"/>
              </w:rPr>
              <w:t>Feature group</w:t>
            </w:r>
          </w:p>
        </w:tc>
        <w:tc>
          <w:tcPr>
            <w:tcW w:w="4575" w:type="dxa"/>
            <w:tcBorders>
              <w:top w:val="single" w:color="auto" w:sz="4" w:space="0"/>
              <w:left w:val="single" w:color="auto" w:sz="4" w:space="0"/>
              <w:bottom w:val="single" w:color="auto" w:sz="4" w:space="0"/>
              <w:right w:val="single" w:color="auto" w:sz="4" w:space="0"/>
            </w:tcBorders>
            <w:shd w:val="clear" w:color="auto" w:fill="auto"/>
            <w:vAlign w:val="top"/>
          </w:tcPr>
          <w:p>
            <w:pPr>
              <w:pStyle w:val="63"/>
              <w:rPr>
                <w:rFonts w:eastAsia="宋体" w:asciiTheme="majorHAnsi" w:hAnsiTheme="majorHAnsi" w:cstheme="majorHAnsi"/>
                <w:b/>
                <w:sz w:val="18"/>
                <w:szCs w:val="18"/>
                <w:lang w:val="en-US" w:eastAsia="en-US" w:bidi="ar-SA"/>
              </w:rPr>
            </w:pPr>
            <w:r>
              <w:rPr>
                <w:rFonts w:asciiTheme="majorHAnsi" w:hAnsiTheme="majorHAnsi" w:cstheme="majorHAnsi"/>
                <w:szCs w:val="18"/>
              </w:rP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auto"/>
                <w:szCs w:val="18"/>
              </w:rPr>
            </w:pPr>
            <w:r>
              <w:rPr>
                <w:rFonts w:cs="Arial"/>
                <w:color w:val="auto"/>
                <w:szCs w:val="18"/>
              </w:rPr>
              <w:t>24-8</w:t>
            </w:r>
          </w:p>
        </w:tc>
        <w:tc>
          <w:tcPr>
            <w:tcW w:w="2870"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asciiTheme="majorAscii"/>
                <w:color w:val="auto"/>
                <w:szCs w:val="18"/>
                <w:lang w:eastAsia="zh-CN"/>
              </w:rPr>
            </w:pPr>
            <w:r>
              <w:rPr>
                <w:rFonts w:cs="Arial" w:asciiTheme="majorAscii"/>
                <w:color w:val="auto"/>
                <w:szCs w:val="18"/>
                <w:lang w:eastAsia="zh-CN"/>
              </w:rPr>
              <w:t xml:space="preserve">32 DL HARQ processes </w:t>
            </w:r>
            <w:r>
              <w:rPr>
                <w:rFonts w:cs="Arial" w:asciiTheme="majorAscii"/>
                <w:strike/>
                <w:color w:val="FF0000"/>
                <w:szCs w:val="18"/>
                <w:lang w:eastAsia="zh-CN"/>
              </w:rPr>
              <w:t>[</w:t>
            </w:r>
            <w:r>
              <w:rPr>
                <w:rFonts w:cs="Arial" w:asciiTheme="majorAscii"/>
                <w:color w:val="auto"/>
                <w:szCs w:val="18"/>
                <w:lang w:eastAsia="zh-CN"/>
              </w:rPr>
              <w:t>for FR 2-2</w:t>
            </w:r>
            <w:r>
              <w:rPr>
                <w:rFonts w:cs="Arial" w:asciiTheme="majorAscii"/>
                <w:strike/>
                <w:color w:val="FF0000"/>
                <w:szCs w:val="18"/>
                <w:lang w:eastAsia="zh-CN"/>
              </w:rPr>
              <w:t>]</w:t>
            </w:r>
          </w:p>
        </w:tc>
        <w:tc>
          <w:tcPr>
            <w:tcW w:w="4575"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contextualSpacing/>
              <w:rPr>
                <w:rFonts w:cs="Arial" w:asciiTheme="majorAscii"/>
                <w:color w:val="auto"/>
                <w:sz w:val="18"/>
                <w:szCs w:val="18"/>
                <w:lang w:eastAsia="zh-CN"/>
              </w:rPr>
            </w:pPr>
            <w:r>
              <w:rPr>
                <w:rFonts w:cs="Arial" w:asciiTheme="majorAscii"/>
                <w:color w:val="auto"/>
                <w:sz w:val="18"/>
                <w:szCs w:val="18"/>
                <w:lang w:eastAsia="zh-CN"/>
              </w:rPr>
              <w:t>Support 32 HARQ processes in DL</w:t>
            </w:r>
            <w:r>
              <w:rPr>
                <w:rFonts w:cs="Arial" w:asciiTheme="majorAscii"/>
                <w:strike/>
                <w:color w:val="FF0000"/>
                <w:sz w:val="18"/>
                <w:szCs w:val="18"/>
                <w:lang w:eastAsia="zh-CN"/>
              </w:rPr>
              <w:t xml:space="preserve"> [</w:t>
            </w:r>
            <w:r>
              <w:rPr>
                <w:rFonts w:cs="Arial" w:asciiTheme="majorAscii"/>
                <w:color w:val="auto"/>
                <w:sz w:val="18"/>
                <w:szCs w:val="18"/>
                <w:lang w:eastAsia="zh-CN"/>
              </w:rPr>
              <w:t>for 480/960 kHz</w:t>
            </w:r>
            <w:r>
              <w:rPr>
                <w:rFonts w:cs="Arial" w:asciiTheme="majorAscii"/>
                <w:strike/>
                <w:color w:val="FF000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auto"/>
                <w:szCs w:val="18"/>
              </w:rPr>
            </w:pPr>
            <w:r>
              <w:rPr>
                <w:rFonts w:cs="Arial"/>
                <w:color w:val="auto"/>
                <w:szCs w:val="18"/>
              </w:rPr>
              <w:t>24-9</w:t>
            </w:r>
          </w:p>
        </w:tc>
        <w:tc>
          <w:tcPr>
            <w:tcW w:w="2870"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宋体" w:cs="Arial" w:asciiTheme="majorAscii"/>
                <w:color w:val="auto"/>
                <w:szCs w:val="18"/>
                <w:lang w:eastAsia="zh-CN"/>
              </w:rPr>
            </w:pPr>
            <w:r>
              <w:rPr>
                <w:rFonts w:cs="Arial" w:asciiTheme="majorAscii"/>
                <w:color w:val="auto"/>
                <w:szCs w:val="18"/>
                <w:lang w:eastAsia="zh-CN"/>
              </w:rPr>
              <w:t xml:space="preserve">32 UL HARQ processes </w:t>
            </w:r>
            <w:r>
              <w:rPr>
                <w:rFonts w:cs="Arial" w:asciiTheme="majorAscii"/>
                <w:strike/>
                <w:color w:val="FF0000"/>
                <w:szCs w:val="18"/>
                <w:lang w:eastAsia="zh-CN"/>
              </w:rPr>
              <w:t>[</w:t>
            </w:r>
            <w:r>
              <w:rPr>
                <w:rFonts w:cs="Arial" w:asciiTheme="majorAscii"/>
                <w:color w:val="auto"/>
                <w:szCs w:val="18"/>
                <w:lang w:eastAsia="zh-CN"/>
              </w:rPr>
              <w:t>for FR 2-2</w:t>
            </w:r>
            <w:r>
              <w:rPr>
                <w:rFonts w:cs="Arial" w:asciiTheme="majorAscii"/>
                <w:strike/>
                <w:color w:val="FF0000"/>
                <w:szCs w:val="18"/>
                <w:lang w:eastAsia="zh-CN"/>
              </w:rPr>
              <w:t>]</w:t>
            </w:r>
          </w:p>
        </w:tc>
        <w:tc>
          <w:tcPr>
            <w:tcW w:w="4575"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contextualSpacing/>
              <w:rPr>
                <w:rFonts w:cs="Arial" w:asciiTheme="majorAscii"/>
                <w:color w:val="auto"/>
                <w:sz w:val="18"/>
                <w:szCs w:val="18"/>
              </w:rPr>
            </w:pPr>
            <w:r>
              <w:rPr>
                <w:rFonts w:cs="Arial" w:asciiTheme="majorAscii"/>
                <w:color w:val="auto"/>
                <w:sz w:val="18"/>
                <w:szCs w:val="18"/>
                <w:lang w:eastAsia="zh-CN"/>
              </w:rPr>
              <w:t>Support 32 HARQ processes in UL</w:t>
            </w:r>
            <w:r>
              <w:rPr>
                <w:rFonts w:cs="Arial" w:asciiTheme="majorAscii"/>
                <w:strike w:val="0"/>
                <w:color w:val="FF0000"/>
                <w:sz w:val="18"/>
                <w:szCs w:val="18"/>
                <w:lang w:eastAsia="zh-CN"/>
              </w:rPr>
              <w:t xml:space="preserve"> </w:t>
            </w:r>
            <w:r>
              <w:rPr>
                <w:rFonts w:cs="Arial" w:asciiTheme="majorAscii"/>
                <w:strike/>
                <w:color w:val="FF0000"/>
                <w:sz w:val="18"/>
                <w:szCs w:val="18"/>
                <w:lang w:eastAsia="zh-CN"/>
              </w:rPr>
              <w:t>[</w:t>
            </w:r>
            <w:r>
              <w:rPr>
                <w:rFonts w:cs="Arial" w:asciiTheme="majorAscii"/>
                <w:color w:val="auto"/>
                <w:sz w:val="18"/>
                <w:szCs w:val="18"/>
                <w:lang w:eastAsia="zh-CN"/>
              </w:rPr>
              <w:t>for 480/960 kHz</w:t>
            </w:r>
            <w:r>
              <w:rPr>
                <w:rFonts w:cs="Arial" w:asciiTheme="majorAscii"/>
                <w:strike/>
                <w:color w:val="FF0000"/>
                <w:sz w:val="18"/>
                <w:szCs w:val="18"/>
                <w:lang w:eastAsia="zh-CN"/>
              </w:rPr>
              <w:t>]</w:t>
            </w:r>
          </w:p>
        </w:tc>
      </w:tr>
    </w:tbl>
    <w:p>
      <w:pPr>
        <w:rPr>
          <w:rFonts w:hint="default" w:cs="Times New Roman"/>
          <w:b w:val="0"/>
          <w:bCs w:val="0"/>
          <w:szCs w:val="20"/>
          <w:lang w:val="en-US" w:eastAsia="zh-CN"/>
        </w:rPr>
      </w:pPr>
    </w:p>
    <w:p>
      <w:pPr>
        <w:pStyle w:val="2"/>
        <w:rPr>
          <w:lang w:eastAsia="zh-CN"/>
        </w:rPr>
      </w:pPr>
      <w:r>
        <w:rPr>
          <w:rFonts w:hint="eastAsia"/>
          <w:lang w:eastAsia="zh-CN"/>
        </w:rPr>
        <w:t>C</w:t>
      </w:r>
      <w:r>
        <w:rPr>
          <w:lang w:eastAsia="zh-CN"/>
        </w:rPr>
        <w:t>onclusion</w:t>
      </w:r>
    </w:p>
    <w:p>
      <w:pPr>
        <w:rPr>
          <w:sz w:val="21"/>
          <w:szCs w:val="21"/>
          <w:lang w:val="en-US" w:eastAsia="zh-CN"/>
        </w:rPr>
      </w:pPr>
      <w:r>
        <w:rPr>
          <w:sz w:val="21"/>
          <w:szCs w:val="21"/>
          <w:lang w:val="en-US" w:eastAsia="zh-CN"/>
        </w:rPr>
        <w:t xml:space="preserve">In this contribution, we share some our views on </w:t>
      </w:r>
      <w:r>
        <w:rPr>
          <w:rFonts w:hint="eastAsia"/>
          <w:sz w:val="21"/>
          <w:szCs w:val="21"/>
          <w:lang w:val="en-US" w:eastAsia="zh-CN"/>
        </w:rPr>
        <w:t>UE features</w:t>
      </w:r>
      <w:r>
        <w:rPr>
          <w:sz w:val="21"/>
          <w:szCs w:val="21"/>
          <w:lang w:val="en-US" w:eastAsia="zh-CN"/>
        </w:rPr>
        <w:t xml:space="preserve"> for </w:t>
      </w:r>
      <w:r>
        <w:rPr>
          <w:rFonts w:eastAsia="宋体"/>
          <w:sz w:val="21"/>
          <w:szCs w:val="21"/>
          <w:lang w:val="en-US" w:eastAsia="zh-CN"/>
        </w:rPr>
        <w:t xml:space="preserve">52.6 GHz to 71GHz and provide </w:t>
      </w:r>
      <w:r>
        <w:rPr>
          <w:sz w:val="21"/>
          <w:szCs w:val="21"/>
          <w:lang w:val="en-US" w:eastAsia="zh-CN"/>
        </w:rPr>
        <w:t>the following observations and proposals:</w:t>
      </w:r>
    </w:p>
    <w:p>
      <w:pPr>
        <w:numPr>
          <w:ilvl w:val="-1"/>
          <w:numId w:val="0"/>
        </w:numPr>
        <w:spacing w:before="120" w:after="120"/>
        <w:rPr>
          <w:rFonts w:hint="eastAsia"/>
          <w:sz w:val="21"/>
          <w:szCs w:val="21"/>
          <w:lang w:val="en-US" w:eastAsia="zh-CN"/>
        </w:rPr>
      </w:pPr>
      <w:r>
        <w:rPr>
          <w:rFonts w:ascii="Times New Roman" w:hAnsi="Times New Roman"/>
          <w:b/>
          <w:bCs w:val="0"/>
          <w:sz w:val="21"/>
          <w:szCs w:val="21"/>
        </w:rPr>
        <w:t xml:space="preserve">Proposal </w:t>
      </w:r>
      <w:r>
        <w:rPr>
          <w:rFonts w:hint="eastAsia"/>
          <w:b/>
          <w:bCs w:val="0"/>
          <w:sz w:val="21"/>
          <w:szCs w:val="21"/>
          <w:lang w:val="en-US" w:eastAsia="zh-CN"/>
        </w:rPr>
        <w:t>1</w:t>
      </w:r>
      <w:r>
        <w:rPr>
          <w:rFonts w:ascii="Times New Roman" w:hAnsi="Times New Roman"/>
          <w:b/>
          <w:bCs w:val="0"/>
          <w:sz w:val="21"/>
          <w:szCs w:val="21"/>
        </w:rPr>
        <w:t xml:space="preserve">: The </w:t>
      </w:r>
      <w:r>
        <w:rPr>
          <w:rFonts w:hint="eastAsia"/>
          <w:b/>
          <w:bCs w:val="0"/>
          <w:sz w:val="21"/>
          <w:szCs w:val="21"/>
          <w:lang w:val="en-US" w:eastAsia="zh-CN"/>
        </w:rPr>
        <w:t xml:space="preserve">application band range (i.e. FR2-2 only, FR2, both FR2 and FR1) and application band type (i.e. </w:t>
      </w:r>
      <w:r>
        <w:rPr>
          <w:rFonts w:ascii="Times New Roman" w:hAnsi="Times New Roman" w:eastAsiaTheme="minorEastAsia"/>
          <w:b/>
          <w:bCs w:val="0"/>
          <w:sz w:val="21"/>
          <w:szCs w:val="21"/>
          <w:lang w:eastAsia="zh-CN"/>
        </w:rPr>
        <w:t xml:space="preserve">licensed </w:t>
      </w:r>
      <w:r>
        <w:rPr>
          <w:rFonts w:hint="eastAsia" w:eastAsiaTheme="minorEastAsia"/>
          <w:b/>
          <w:bCs w:val="0"/>
          <w:sz w:val="21"/>
          <w:szCs w:val="21"/>
          <w:lang w:val="en-US" w:eastAsia="zh-CN"/>
        </w:rPr>
        <w:t xml:space="preserve">band </w:t>
      </w:r>
      <w:r>
        <w:rPr>
          <w:rFonts w:ascii="Times New Roman" w:hAnsi="Times New Roman" w:eastAsiaTheme="minorEastAsia"/>
          <w:b/>
          <w:bCs w:val="0"/>
          <w:sz w:val="21"/>
          <w:szCs w:val="21"/>
          <w:lang w:eastAsia="zh-CN"/>
        </w:rPr>
        <w:t>only, unlicensed band only or both licensed and unlicensed band</w:t>
      </w:r>
      <w:r>
        <w:rPr>
          <w:rFonts w:hint="eastAsia"/>
          <w:b/>
          <w:bCs w:val="0"/>
          <w:sz w:val="21"/>
          <w:szCs w:val="21"/>
          <w:lang w:val="en-US" w:eastAsia="zh-CN"/>
        </w:rPr>
        <w:t>) for each FG introduced for FR2-2 should be discussed case by case</w:t>
      </w:r>
      <w:r>
        <w:rPr>
          <w:rFonts w:ascii="Times New Roman" w:hAnsi="Times New Roman"/>
          <w:b/>
          <w:bCs w:val="0"/>
          <w:sz w:val="21"/>
          <w:szCs w:val="21"/>
        </w:rPr>
        <w:t>.</w:t>
      </w:r>
    </w:p>
    <w:p>
      <w:pPr>
        <w:spacing w:before="120" w:after="120"/>
        <w:jc w:val="both"/>
        <w:rPr>
          <w:rFonts w:hint="eastAsia" w:ascii="Times New Roman" w:hAnsi="Times New Roman"/>
          <w:b/>
          <w:bCs w:val="0"/>
          <w:sz w:val="21"/>
          <w:szCs w:val="21"/>
          <w:lang w:val="en-US" w:eastAsia="zh-CN"/>
        </w:rPr>
      </w:pPr>
      <w:r>
        <w:rPr>
          <w:rFonts w:ascii="Times New Roman" w:hAnsi="Times New Roman"/>
          <w:b/>
          <w:bCs w:val="0"/>
          <w:sz w:val="21"/>
          <w:szCs w:val="21"/>
        </w:rPr>
        <w:t xml:space="preserve">Proposal </w:t>
      </w:r>
      <w:r>
        <w:rPr>
          <w:rFonts w:hint="eastAsia"/>
          <w:b/>
          <w:bCs w:val="0"/>
          <w:sz w:val="21"/>
          <w:szCs w:val="21"/>
          <w:lang w:val="en-US" w:eastAsia="zh-CN"/>
        </w:rPr>
        <w:t>2</w:t>
      </w:r>
      <w:r>
        <w:rPr>
          <w:rFonts w:ascii="Times New Roman" w:hAnsi="Times New Roman"/>
          <w:b/>
          <w:bCs w:val="0"/>
          <w:sz w:val="21"/>
          <w:szCs w:val="21"/>
        </w:rPr>
        <w:t xml:space="preserve">: </w:t>
      </w:r>
      <w:r>
        <w:rPr>
          <w:rFonts w:hint="eastAsia"/>
          <w:b/>
          <w:bCs w:val="0"/>
          <w:sz w:val="21"/>
          <w:szCs w:val="21"/>
          <w:lang w:eastAsia="zh-CN"/>
        </w:rPr>
        <w:t>P</w:t>
      </w:r>
      <w:r>
        <w:rPr>
          <w:rFonts w:hint="eastAsia"/>
          <w:b/>
          <w:bCs w:val="0"/>
          <w:sz w:val="21"/>
          <w:szCs w:val="21"/>
          <w:lang w:val="en-US" w:eastAsia="zh-CN"/>
        </w:rPr>
        <w:t>ropose to have separate FR2-2 FG for supporting DL reception and UL transmission</w:t>
      </w:r>
      <w:r>
        <w:rPr>
          <w:rFonts w:hint="eastAsia" w:ascii="Times New Roman" w:hAnsi="Times New Roman"/>
          <w:b/>
          <w:bCs w:val="0"/>
          <w:sz w:val="21"/>
          <w:szCs w:val="21"/>
          <w:lang w:val="en-US" w:eastAsia="zh-CN"/>
        </w:rPr>
        <w:t>.</w:t>
      </w:r>
    </w:p>
    <w:p>
      <w:pPr>
        <w:spacing w:before="120" w:after="120"/>
        <w:jc w:val="both"/>
        <w:rPr>
          <w:rFonts w:hint="default"/>
          <w:b/>
          <w:bCs w:val="0"/>
          <w:sz w:val="21"/>
          <w:szCs w:val="21"/>
          <w:lang w:val="en-US" w:eastAsia="zh-CN"/>
        </w:rPr>
      </w:pPr>
      <w:r>
        <w:rPr>
          <w:rFonts w:hint="default"/>
          <w:b/>
          <w:bCs w:val="0"/>
          <w:sz w:val="21"/>
          <w:szCs w:val="21"/>
          <w:lang w:val="en-US" w:eastAsia="zh-CN"/>
        </w:rPr>
        <w:t xml:space="preserve">Proposal 3: </w:t>
      </w:r>
      <w:r>
        <w:rPr>
          <w:rFonts w:hint="eastAsia"/>
          <w:b/>
          <w:bCs w:val="0"/>
          <w:sz w:val="21"/>
          <w:szCs w:val="21"/>
          <w:lang w:val="en-US" w:eastAsia="zh-CN"/>
        </w:rPr>
        <w:t>Further discuss whether component on single DCI scheduled multiple PDSCHs/PUSCHs should be regarded as the basic FG for DL/UL</w:t>
      </w:r>
      <w:r>
        <w:rPr>
          <w:rFonts w:hint="default"/>
          <w:b/>
          <w:bCs w:val="0"/>
          <w:sz w:val="21"/>
          <w:szCs w:val="21"/>
          <w:lang w:val="en-US" w:eastAsia="zh-CN"/>
        </w:rPr>
        <w:t>.</w:t>
      </w:r>
    </w:p>
    <w:p>
      <w:pPr>
        <w:jc w:val="both"/>
        <w:rPr>
          <w:rFonts w:hint="default" w:ascii="Times New Roman" w:hAnsi="Times New Roman" w:eastAsia="宋体" w:cs="Times New Roman"/>
          <w:b/>
          <w:bCs/>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4</w:t>
      </w:r>
      <w:r>
        <w:rPr>
          <w:rFonts w:hint="default" w:ascii="Times New Roman" w:hAnsi="Times New Roman" w:cs="Times New Roman"/>
          <w:b/>
          <w:bCs/>
          <w:i w:val="0"/>
          <w:iCs w:val="0"/>
          <w:sz w:val="21"/>
          <w:szCs w:val="21"/>
          <w:lang w:val="en-US" w:eastAsia="zh-CN"/>
        </w:rPr>
        <w:t xml:space="preserve">: </w:t>
      </w:r>
      <w:r>
        <w:rPr>
          <w:rFonts w:cs="Times New Roman"/>
          <w:b/>
          <w:bCs/>
          <w:color w:val="auto"/>
          <w:sz w:val="21"/>
          <w:szCs w:val="21"/>
          <w:lang w:eastAsia="zh-CN"/>
        </w:rPr>
        <w:t xml:space="preserve">120KHz </w:t>
      </w:r>
      <w:r>
        <w:rPr>
          <w:rFonts w:cs="Times New Roman"/>
          <w:b/>
          <w:bCs/>
          <w:sz w:val="21"/>
          <w:szCs w:val="21"/>
          <w:lang w:eastAsia="zh-CN"/>
        </w:rPr>
        <w:t xml:space="preserve">PRACH </w:t>
      </w:r>
      <w:r>
        <w:rPr>
          <w:rFonts w:cs="Times New Roman"/>
          <w:b/>
          <w:bCs/>
          <w:color w:val="auto"/>
          <w:sz w:val="21"/>
          <w:szCs w:val="21"/>
          <w:lang w:eastAsia="zh-CN"/>
        </w:rPr>
        <w:t>SCS</w:t>
      </w:r>
      <w:r>
        <w:rPr>
          <w:rFonts w:hint="eastAsia" w:cs="Times New Roman"/>
          <w:b/>
          <w:bCs/>
          <w:sz w:val="21"/>
          <w:szCs w:val="21"/>
          <w:lang w:val="en-US" w:eastAsia="zh-CN"/>
        </w:rPr>
        <w:t xml:space="preserve"> with sequence </w:t>
      </w:r>
      <w:r>
        <w:rPr>
          <w:rFonts w:cs="Times New Roman"/>
          <w:b/>
          <w:bCs/>
          <w:color w:val="auto"/>
          <w:sz w:val="21"/>
          <w:szCs w:val="21"/>
          <w:lang w:eastAsia="zh-CN"/>
        </w:rPr>
        <w:t>length</w:t>
      </w:r>
      <w:r>
        <w:rPr>
          <w:rFonts w:hint="eastAsia" w:cs="Times New Roman"/>
          <w:b/>
          <w:bCs/>
          <w:sz w:val="21"/>
          <w:szCs w:val="21"/>
          <w:lang w:val="en-US" w:eastAsia="zh-CN"/>
        </w:rPr>
        <w:t xml:space="preserve"> L=139</w:t>
      </w:r>
      <w:r>
        <w:rPr>
          <w:rFonts w:hint="default" w:cs="Times New Roman"/>
          <w:b/>
          <w:bCs/>
          <w:color w:val="auto"/>
          <w:sz w:val="21"/>
          <w:szCs w:val="21"/>
          <w:highlight w:val="none"/>
          <w:lang w:val="en-US" w:eastAsia="zh-CN"/>
        </w:rPr>
        <w:t xml:space="preserve"> </w:t>
      </w:r>
      <w:r>
        <w:rPr>
          <w:rFonts w:hint="default" w:ascii="Times New Roman" w:hAnsi="Times New Roman" w:cs="Times New Roman"/>
          <w:b/>
          <w:bCs/>
          <w:color w:val="auto"/>
          <w:kern w:val="0"/>
          <w:sz w:val="21"/>
          <w:szCs w:val="21"/>
          <w:lang w:val="en-US" w:eastAsia="zh-CN"/>
        </w:rPr>
        <w:t>should</w:t>
      </w:r>
      <w:r>
        <w:rPr>
          <w:rFonts w:hint="eastAsia" w:cs="Times New Roman"/>
          <w:b/>
          <w:bCs/>
          <w:color w:val="auto"/>
          <w:kern w:val="0"/>
          <w:sz w:val="21"/>
          <w:szCs w:val="21"/>
          <w:lang w:val="en-US" w:eastAsia="zh-CN"/>
        </w:rPr>
        <w:t xml:space="preserve"> </w:t>
      </w:r>
      <w:r>
        <w:rPr>
          <w:rFonts w:hint="eastAsia" w:cs="Times New Roman"/>
          <w:b/>
          <w:bCs/>
          <w:kern w:val="0"/>
          <w:sz w:val="21"/>
          <w:szCs w:val="21"/>
          <w:lang w:val="en-US" w:eastAsia="zh-CN"/>
        </w:rPr>
        <w:t>at least</w:t>
      </w:r>
      <w:r>
        <w:rPr>
          <w:rFonts w:hint="default" w:ascii="Times New Roman" w:hAnsi="Times New Roman" w:cs="Times New Roman"/>
          <w:b/>
          <w:bCs/>
          <w:color w:val="auto"/>
          <w:kern w:val="0"/>
          <w:sz w:val="21"/>
          <w:szCs w:val="21"/>
          <w:lang w:val="en-US" w:eastAsia="zh-CN"/>
        </w:rPr>
        <w:t xml:space="preserve"> be</w:t>
      </w:r>
      <w:r>
        <w:rPr>
          <w:rFonts w:hint="eastAsia" w:cs="Times New Roman"/>
          <w:b/>
          <w:bCs/>
          <w:color w:val="auto"/>
          <w:kern w:val="0"/>
          <w:sz w:val="21"/>
          <w:szCs w:val="21"/>
          <w:lang w:val="en-US" w:eastAsia="zh-CN"/>
        </w:rPr>
        <w:t xml:space="preserve"> </w:t>
      </w:r>
      <w:r>
        <w:rPr>
          <w:rFonts w:hint="eastAsia" w:cs="Times New Roman"/>
          <w:b/>
          <w:bCs/>
          <w:kern w:val="0"/>
          <w:sz w:val="21"/>
          <w:szCs w:val="21"/>
          <w:lang w:val="en-US" w:eastAsia="zh-CN"/>
        </w:rPr>
        <w:t>regarded as</w:t>
      </w:r>
      <w:r>
        <w:rPr>
          <w:rFonts w:hint="default" w:ascii="Times New Roman" w:hAnsi="Times New Roman" w:cs="Times New Roman"/>
          <w:b/>
          <w:bCs/>
          <w:color w:val="auto"/>
          <w:kern w:val="0"/>
          <w:sz w:val="21"/>
          <w:szCs w:val="21"/>
          <w:lang w:val="en-US" w:eastAsia="zh-CN"/>
        </w:rPr>
        <w:t xml:space="preserve"> basic feature</w:t>
      </w:r>
      <w:r>
        <w:rPr>
          <w:rFonts w:hint="default" w:cs="Times New Roman"/>
          <w:b/>
          <w:bCs/>
          <w:color w:val="auto"/>
          <w:kern w:val="0"/>
          <w:sz w:val="21"/>
          <w:szCs w:val="21"/>
          <w:lang w:val="en-US" w:eastAsia="zh-CN"/>
        </w:rPr>
        <w:t xml:space="preserve"> for FR2-2</w:t>
      </w:r>
      <w:r>
        <w:rPr>
          <w:rFonts w:hint="default" w:ascii="Times New Roman" w:hAnsi="Times New Roman" w:cs="Times New Roman"/>
          <w:b/>
          <w:bCs/>
          <w:color w:val="auto"/>
          <w:kern w:val="0"/>
          <w:sz w:val="21"/>
          <w:szCs w:val="21"/>
          <w:lang w:val="en-US" w:eastAsia="zh-CN"/>
        </w:rPr>
        <w:t xml:space="preserve">. </w:t>
      </w:r>
    </w:p>
    <w:p>
      <w:pPr>
        <w:spacing w:before="120" w:after="120"/>
        <w:jc w:val="both"/>
        <w:rPr>
          <w:rFonts w:hint="default" w:ascii="Times New Roman" w:hAnsi="Times New Roman"/>
          <w:b/>
          <w:bCs w:val="0"/>
          <w:sz w:val="21"/>
          <w:szCs w:val="21"/>
          <w:lang w:val="en-US"/>
        </w:rPr>
      </w:pPr>
      <w:r>
        <w:rPr>
          <w:rFonts w:hint="eastAsia" w:ascii="Times New Roman" w:hAnsi="Times New Roman"/>
          <w:b/>
          <w:bCs w:val="0"/>
          <w:sz w:val="21"/>
          <w:szCs w:val="21"/>
          <w:lang w:val="en-US" w:eastAsia="zh-CN"/>
        </w:rPr>
        <w:t xml:space="preserve">Proposal </w:t>
      </w:r>
      <w:r>
        <w:rPr>
          <w:rFonts w:hint="eastAsia"/>
          <w:b/>
          <w:bCs w:val="0"/>
          <w:sz w:val="21"/>
          <w:szCs w:val="21"/>
          <w:lang w:val="en-US" w:eastAsia="zh-CN"/>
        </w:rPr>
        <w:t>5</w:t>
      </w:r>
      <w:r>
        <w:rPr>
          <w:rFonts w:hint="eastAsia" w:ascii="Times New Roman" w:hAnsi="Times New Roman"/>
          <w:b/>
          <w:bCs w:val="0"/>
          <w:sz w:val="21"/>
          <w:szCs w:val="21"/>
          <w:lang w:val="en-US" w:eastAsia="zh-CN"/>
        </w:rPr>
        <w:t xml:space="preserve">: Modify </w:t>
      </w:r>
      <w:r>
        <w:rPr>
          <w:rFonts w:hint="eastAsia"/>
          <w:b/>
          <w:bCs w:val="0"/>
          <w:sz w:val="21"/>
          <w:szCs w:val="21"/>
          <w:lang w:val="en-US" w:eastAsia="zh-CN"/>
        </w:rPr>
        <w:t xml:space="preserve">basic </w:t>
      </w:r>
      <w:r>
        <w:rPr>
          <w:rFonts w:hint="eastAsia" w:ascii="Times New Roman" w:hAnsi="Times New Roman"/>
          <w:b/>
          <w:bCs w:val="0"/>
          <w:sz w:val="21"/>
          <w:szCs w:val="21"/>
          <w:lang w:val="en-US" w:eastAsia="zh-CN"/>
        </w:rPr>
        <w:t>FG24-</w:t>
      </w:r>
      <w:r>
        <w:rPr>
          <w:rFonts w:hint="eastAsia"/>
          <w:b/>
          <w:bCs w:val="0"/>
          <w:sz w:val="21"/>
          <w:szCs w:val="21"/>
          <w:lang w:val="en-US" w:eastAsia="zh-CN"/>
        </w:rPr>
        <w:t xml:space="preserve">1 for DL </w:t>
      </w:r>
      <w:r>
        <w:rPr>
          <w:rFonts w:hint="eastAsia" w:ascii="Times New Roman" w:hAnsi="Times New Roman"/>
          <w:b/>
          <w:bCs w:val="0"/>
          <w:sz w:val="21"/>
          <w:szCs w:val="21"/>
          <w:lang w:val="en-US" w:eastAsia="zh-CN"/>
        </w:rPr>
        <w:t>as follows:</w:t>
      </w:r>
    </w:p>
    <w:p>
      <w:pPr>
        <w:rPr>
          <w:rFonts w:hint="eastAsia" w:ascii="Times New Roman" w:hAnsi="Times New Roman" w:cs="Times New Roman"/>
          <w:i w:val="0"/>
          <w:iCs w:val="0"/>
          <w:sz w:val="20"/>
          <w:szCs w:val="20"/>
          <w:lang w:val="en-US" w:eastAsia="zh-CN"/>
        </w:rPr>
      </w:pPr>
    </w:p>
    <w:tbl>
      <w:tblPr>
        <w:tblStyle w:val="50"/>
        <w:tblW w:w="8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57"/>
        <w:gridCol w:w="4829"/>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482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484" w:type="dxa"/>
            <w:tcBorders>
              <w:top w:val="single" w:color="auto" w:sz="4" w:space="0"/>
              <w:left w:val="single" w:color="auto" w:sz="4" w:space="0"/>
              <w:bottom w:val="single" w:color="auto" w:sz="4" w:space="0"/>
              <w:right w:val="single" w:color="auto" w:sz="4" w:space="0"/>
            </w:tcBorders>
            <w:vAlign w:val="top"/>
          </w:tcPr>
          <w:p>
            <w:pPr>
              <w:pStyle w:val="63"/>
              <w:rPr>
                <w:rFonts w:asciiTheme="majorHAnsi" w:hAnsiTheme="majorHAnsi" w:cstheme="majorHAnsi"/>
                <w:szCs w:val="18"/>
              </w:rPr>
            </w:pPr>
            <w:r>
              <w:rPr>
                <w:rFonts w:asciiTheme="majorHAnsi" w:hAnsiTheme="majorHAnsi" w:cstheme="majorHAnsi"/>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24-1</w:t>
            </w:r>
          </w:p>
        </w:tc>
        <w:tc>
          <w:tcPr>
            <w:tcW w:w="1357"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sz w:val="18"/>
                <w:szCs w:val="18"/>
                <w:highlight w:val="none"/>
                <w:lang w:val="en-US" w:eastAsia="zh-CN" w:bidi="ar-SA"/>
              </w:rPr>
            </w:pPr>
            <w:r>
              <w:rPr>
                <w:rFonts w:eastAsia="宋体" w:asciiTheme="majorHAnsi" w:hAnsiTheme="majorHAnsi" w:cstheme="majorHAnsi"/>
                <w:szCs w:val="18"/>
                <w:highlight w:val="none"/>
                <w:lang w:eastAsia="zh-CN"/>
              </w:rPr>
              <w:t xml:space="preserve">Basic FR2-2 </w:t>
            </w:r>
            <w:r>
              <w:rPr>
                <w:rFonts w:eastAsia="宋体" w:asciiTheme="majorHAnsi" w:hAnsiTheme="majorHAnsi" w:cstheme="majorHAnsi"/>
                <w:strike/>
                <w:dstrike w:val="0"/>
                <w:color w:val="FF0000"/>
                <w:szCs w:val="18"/>
                <w:highlight w:val="none"/>
                <w:lang w:eastAsia="zh-CN"/>
              </w:rPr>
              <w:t>[</w:t>
            </w:r>
            <w:r>
              <w:rPr>
                <w:rFonts w:eastAsia="宋体" w:asciiTheme="majorHAnsi" w:hAnsiTheme="majorHAnsi" w:cstheme="majorHAnsi"/>
                <w:szCs w:val="18"/>
                <w:highlight w:val="none"/>
                <w:lang w:eastAsia="zh-CN"/>
              </w:rPr>
              <w:t>DL</w:t>
            </w:r>
            <w:r>
              <w:rPr>
                <w:rFonts w:eastAsia="宋体" w:asciiTheme="majorHAnsi" w:hAnsiTheme="majorHAnsi" w:cstheme="majorHAnsi"/>
                <w:strike/>
                <w:dstrike w:val="0"/>
                <w:color w:val="FF0000"/>
                <w:szCs w:val="18"/>
                <w:highlight w:val="none"/>
                <w:lang w:eastAsia="zh-CN"/>
              </w:rPr>
              <w:t>]</w:t>
            </w:r>
            <w:r>
              <w:rPr>
                <w:rFonts w:eastAsia="宋体" w:asciiTheme="majorHAnsi" w:hAnsiTheme="majorHAnsi" w:cstheme="majorHAnsi"/>
                <w:szCs w:val="18"/>
                <w:highlight w:val="none"/>
                <w:lang w:eastAsia="zh-CN"/>
              </w:rPr>
              <w:t xml:space="preserve"> support</w:t>
            </w:r>
          </w:p>
        </w:tc>
        <w:tc>
          <w:tcPr>
            <w:tcW w:w="482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sz w:val="18"/>
                <w:szCs w:val="18"/>
                <w:highlight w:val="none"/>
              </w:rPr>
            </w:pPr>
            <w:r>
              <w:rPr>
                <w:rFonts w:asciiTheme="majorHAnsi" w:hAnsiTheme="majorHAnsi" w:cstheme="majorHAnsi"/>
                <w:sz w:val="18"/>
                <w:szCs w:val="18"/>
                <w:highlight w:val="none"/>
              </w:rPr>
              <w:t>1. Support 120KHz SCS</w:t>
            </w:r>
            <w:r>
              <w:rPr>
                <w:rFonts w:hint="eastAsia" w:asciiTheme="majorHAnsi" w:hAnsiTheme="majorHAnsi" w:cstheme="majorHAnsi"/>
                <w:color w:val="FF0000"/>
                <w:sz w:val="18"/>
                <w:szCs w:val="18"/>
                <w:highlight w:val="none"/>
                <w:lang w:val="en-US" w:eastAsia="zh-CN"/>
              </w:rPr>
              <w:t xml:space="preserve"> SSB for initial/non-initial access</w:t>
            </w:r>
            <w:r>
              <w:rPr>
                <w:rFonts w:asciiTheme="majorHAnsi" w:hAnsiTheme="majorHAnsi" w:cstheme="majorHAnsi"/>
                <w:strike/>
                <w:dstrike w:val="0"/>
                <w:color w:val="FF0000"/>
                <w:sz w:val="18"/>
                <w:szCs w:val="18"/>
                <w:highlight w:val="none"/>
              </w:rPr>
              <w:t>[transmission and] reception [for initial/non-initial access]</w:t>
            </w:r>
          </w:p>
          <w:p>
            <w:pPr>
              <w:autoSpaceDE w:val="0"/>
              <w:autoSpaceDN w:val="0"/>
              <w:adjustRightInd w:val="0"/>
              <w:snapToGrid w:val="0"/>
              <w:contextualSpacing/>
              <w:jc w:val="both"/>
              <w:rPr>
                <w:rFonts w:asciiTheme="majorHAnsi" w:hAnsiTheme="majorHAnsi" w:cstheme="majorHAnsi"/>
                <w:strike/>
                <w:dstrike w:val="0"/>
                <w:color w:val="FF0000"/>
                <w:sz w:val="18"/>
                <w:szCs w:val="18"/>
                <w:highlight w:val="none"/>
              </w:rPr>
            </w:pPr>
            <w:r>
              <w:rPr>
                <w:rFonts w:asciiTheme="majorHAnsi" w:hAnsiTheme="majorHAnsi" w:cstheme="majorHAnsi"/>
                <w:strike/>
                <w:dstrike w:val="0"/>
                <w:color w:val="FF0000"/>
                <w:sz w:val="18"/>
                <w:szCs w:val="18"/>
                <w:highlight w:val="none"/>
              </w:rPr>
              <w:t>[2. Support multi-RB PUCCH format 0/1/4 for 120 kHz]</w:t>
            </w:r>
          </w:p>
          <w:p>
            <w:pPr>
              <w:autoSpaceDE w:val="0"/>
              <w:autoSpaceDN w:val="0"/>
              <w:adjustRightInd w:val="0"/>
              <w:snapToGrid w:val="0"/>
              <w:contextualSpacing/>
              <w:jc w:val="both"/>
              <w:rPr>
                <w:rFonts w:asciiTheme="majorHAnsi" w:hAnsiTheme="majorHAnsi" w:cstheme="majorHAnsi"/>
                <w:strike/>
                <w:dstrike w:val="0"/>
                <w:color w:val="FF0000"/>
                <w:sz w:val="18"/>
                <w:szCs w:val="18"/>
                <w:highlight w:val="none"/>
              </w:rPr>
            </w:pPr>
            <w:r>
              <w:rPr>
                <w:rFonts w:asciiTheme="majorHAnsi" w:hAnsiTheme="majorHAnsi" w:cstheme="majorHAnsi"/>
                <w:strike/>
                <w:dstrike w:val="0"/>
                <w:color w:val="FF0000"/>
                <w:sz w:val="18"/>
                <w:szCs w:val="18"/>
                <w:highlight w:val="none"/>
              </w:rPr>
              <w:t>[3. PRACH with 120KHz SCS and length 139[/571/1151]]</w:t>
            </w:r>
          </w:p>
          <w:p>
            <w:pPr>
              <w:autoSpaceDE w:val="0"/>
              <w:autoSpaceDN w:val="0"/>
              <w:adjustRightInd w:val="0"/>
              <w:snapToGrid w:val="0"/>
              <w:contextualSpacing/>
              <w:jc w:val="both"/>
              <w:rPr>
                <w:rFonts w:asciiTheme="majorHAnsi" w:hAnsiTheme="majorHAnsi" w:cstheme="majorHAnsi"/>
                <w:sz w:val="18"/>
                <w:szCs w:val="18"/>
                <w:highlight w:val="none"/>
              </w:rPr>
            </w:pPr>
            <w:r>
              <w:rPr>
                <w:rFonts w:hint="eastAsia" w:asciiTheme="majorHAnsi" w:hAnsiTheme="majorHAnsi" w:cstheme="majorHAnsi"/>
                <w:color w:val="auto"/>
                <w:sz w:val="18"/>
                <w:szCs w:val="18"/>
                <w:highlight w:val="none"/>
                <w:lang w:val="en-US" w:eastAsia="zh-CN"/>
              </w:rPr>
              <w:t>2</w:t>
            </w:r>
            <w:r>
              <w:rPr>
                <w:rFonts w:hint="eastAsia" w:asciiTheme="majorHAnsi" w:hAnsiTheme="majorHAnsi" w:cstheme="majorHAnsi"/>
                <w:color w:val="FF0000"/>
                <w:sz w:val="18"/>
                <w:szCs w:val="18"/>
                <w:highlight w:val="none"/>
                <w:lang w:val="en-US" w:eastAsia="zh-CN"/>
              </w:rPr>
              <w:t xml:space="preserve">. </w:t>
            </w:r>
            <w:r>
              <w:rPr>
                <w:rFonts w:asciiTheme="majorHAnsi" w:hAnsiTheme="majorHAnsi" w:cstheme="majorHAnsi"/>
                <w:strike/>
                <w:dstrike w:val="0"/>
                <w:color w:val="FF0000"/>
                <w:sz w:val="18"/>
                <w:szCs w:val="18"/>
                <w:highlight w:val="none"/>
              </w:rPr>
              <w:t>[</w:t>
            </w:r>
            <w:r>
              <w:rPr>
                <w:rFonts w:asciiTheme="majorHAnsi" w:hAnsiTheme="majorHAnsi" w:cstheme="majorHAnsi"/>
                <w:sz w:val="18"/>
                <w:szCs w:val="18"/>
                <w:highlight w:val="none"/>
              </w:rPr>
              <w:t xml:space="preserve"> Support 120kHz subcarrier spacing for DL data and control channels and reference signals in FR2-2</w:t>
            </w:r>
            <w:r>
              <w:rPr>
                <w:rFonts w:asciiTheme="majorHAnsi" w:hAnsiTheme="majorHAnsi" w:cstheme="majorHAnsi"/>
                <w:strike/>
                <w:dstrike w:val="0"/>
                <w:color w:val="FF0000"/>
                <w:sz w:val="18"/>
                <w:szCs w:val="18"/>
                <w:highlight w:val="none"/>
              </w:rPr>
              <w:t>]</w:t>
            </w:r>
          </w:p>
          <w:p>
            <w:pPr>
              <w:autoSpaceDE w:val="0"/>
              <w:autoSpaceDN w:val="0"/>
              <w:adjustRightInd w:val="0"/>
              <w:snapToGrid w:val="0"/>
              <w:contextualSpacing/>
              <w:jc w:val="both"/>
              <w:rPr>
                <w:rFonts w:asciiTheme="majorHAnsi" w:hAnsiTheme="majorHAnsi" w:cstheme="majorHAnsi"/>
                <w:strike/>
                <w:dstrike w:val="0"/>
                <w:color w:val="FF0000"/>
                <w:sz w:val="18"/>
                <w:szCs w:val="18"/>
                <w:highlight w:val="none"/>
              </w:rPr>
            </w:pPr>
            <w:r>
              <w:rPr>
                <w:rFonts w:asciiTheme="majorHAnsi" w:hAnsiTheme="majorHAnsi" w:cstheme="majorHAnsi"/>
                <w:strike/>
                <w:dstrike w:val="0"/>
                <w:color w:val="FF0000"/>
                <w:sz w:val="18"/>
                <w:szCs w:val="18"/>
                <w:highlight w:val="none"/>
              </w:rPr>
              <w:t>[5. Support 120kHz subcarrier spacing for UL data and control channels and reference signals in FR2-2]</w:t>
            </w:r>
          </w:p>
          <w:p>
            <w:pPr>
              <w:autoSpaceDE w:val="0"/>
              <w:autoSpaceDN w:val="0"/>
              <w:adjustRightInd w:val="0"/>
              <w:snapToGrid w:val="0"/>
              <w:contextualSpacing/>
              <w:jc w:val="both"/>
              <w:rPr>
                <w:rFonts w:eastAsia="宋体" w:asciiTheme="majorHAnsi" w:hAnsiTheme="majorHAnsi" w:cstheme="majorHAnsi"/>
                <w:sz w:val="18"/>
                <w:szCs w:val="18"/>
                <w:highlight w:val="none"/>
                <w:lang w:val="en-US" w:eastAsia="en-US" w:bidi="ar-SA"/>
              </w:rPr>
            </w:pPr>
            <w:r>
              <w:rPr>
                <w:rFonts w:hint="eastAsia" w:asciiTheme="majorHAnsi" w:hAnsiTheme="majorHAnsi" w:cstheme="majorHAnsi"/>
                <w:strike/>
                <w:dstrike w:val="0"/>
                <w:color w:val="FF0000"/>
                <w:sz w:val="18"/>
                <w:szCs w:val="18"/>
                <w:highlight w:val="none"/>
                <w:lang w:val="en-US" w:eastAsia="zh-CN"/>
              </w:rPr>
              <w:t xml:space="preserve">3. </w:t>
            </w:r>
            <w:r>
              <w:rPr>
                <w:rFonts w:asciiTheme="majorHAnsi" w:hAnsiTheme="majorHAnsi" w:cstheme="majorHAnsi"/>
                <w:strike/>
                <w:dstrike w:val="0"/>
                <w:color w:val="FF0000"/>
                <w:sz w:val="18"/>
                <w:szCs w:val="18"/>
                <w:highlight w:val="none"/>
              </w:rPr>
              <w:t>[6</w:t>
            </w:r>
            <w:r>
              <w:rPr>
                <w:rFonts w:asciiTheme="majorHAnsi" w:hAnsiTheme="majorHAnsi" w:cstheme="majorHAnsi"/>
                <w:strike/>
                <w:color w:val="FF0000"/>
                <w:sz w:val="18"/>
                <w:szCs w:val="18"/>
                <w:highlight w:val="none"/>
              </w:rPr>
              <w:t>. Support multi-</w:t>
            </w:r>
            <w:r>
              <w:rPr>
                <w:rFonts w:asciiTheme="majorHAnsi" w:hAnsiTheme="majorHAnsi" w:cstheme="majorHAnsi"/>
                <w:strike/>
                <w:dstrike w:val="0"/>
                <w:color w:val="FF0000"/>
                <w:sz w:val="18"/>
                <w:szCs w:val="18"/>
                <w:highlight w:val="none"/>
              </w:rPr>
              <w:t>PUSCH[/</w:t>
            </w:r>
            <w:r>
              <w:rPr>
                <w:rFonts w:asciiTheme="majorHAnsi" w:hAnsiTheme="majorHAnsi" w:cstheme="majorHAnsi"/>
                <w:strike/>
                <w:color w:val="FF0000"/>
                <w:sz w:val="18"/>
                <w:szCs w:val="18"/>
                <w:highlight w:val="none"/>
              </w:rPr>
              <w:t>PDSCH</w:t>
            </w:r>
            <w:r>
              <w:rPr>
                <w:rFonts w:asciiTheme="majorHAnsi" w:hAnsiTheme="majorHAnsi" w:cstheme="majorHAnsi"/>
                <w:strike/>
                <w:dstrike w:val="0"/>
                <w:color w:val="FF0000"/>
                <w:sz w:val="18"/>
                <w:szCs w:val="18"/>
                <w:highlight w:val="none"/>
              </w:rPr>
              <w:t>]</w:t>
            </w:r>
            <w:r>
              <w:rPr>
                <w:rFonts w:asciiTheme="majorHAnsi" w:hAnsiTheme="majorHAnsi" w:cstheme="majorHAnsi"/>
                <w:strike/>
                <w:color w:val="FF0000"/>
                <w:sz w:val="18"/>
                <w:szCs w:val="18"/>
                <w:highlight w:val="none"/>
              </w:rPr>
              <w:t xml:space="preserve"> scheduling by single DCI for the operation with 120 kHz SCS</w:t>
            </w:r>
            <w:r>
              <w:rPr>
                <w:rFonts w:asciiTheme="majorHAnsi" w:hAnsiTheme="majorHAnsi" w:cstheme="majorHAnsi"/>
                <w:strike/>
                <w:dstrike w:val="0"/>
                <w:color w:val="FF0000"/>
                <w:sz w:val="18"/>
                <w:szCs w:val="18"/>
                <w:highlight w:val="none"/>
              </w:rPr>
              <w:t>]</w:t>
            </w:r>
          </w:p>
        </w:tc>
        <w:tc>
          <w:tcPr>
            <w:tcW w:w="1484" w:type="dxa"/>
            <w:tcBorders>
              <w:top w:val="single" w:color="auto" w:sz="4" w:space="0"/>
              <w:left w:val="single" w:color="auto" w:sz="4" w:space="0"/>
              <w:bottom w:val="single" w:color="auto" w:sz="4" w:space="0"/>
              <w:right w:val="single" w:color="auto" w:sz="4" w:space="0"/>
            </w:tcBorders>
            <w:vAlign w:val="top"/>
          </w:tcPr>
          <w:p>
            <w:pPr>
              <w:pStyle w:val="63"/>
              <w:jc w:val="both"/>
              <w:rPr>
                <w:rFonts w:eastAsia="宋体" w:asciiTheme="majorHAnsi" w:hAnsiTheme="majorHAnsi" w:cstheme="majorHAnsi"/>
                <w:sz w:val="18"/>
                <w:szCs w:val="18"/>
                <w:highlight w:val="none"/>
                <w:lang w:val="en-US" w:eastAsia="en-US" w:bidi="ar-SA"/>
              </w:rPr>
            </w:pPr>
          </w:p>
        </w:tc>
      </w:tr>
    </w:tbl>
    <w:p>
      <w:pPr>
        <w:rPr>
          <w:rFonts w:hint="eastAsia" w:ascii="Times New Roman" w:hAnsi="Times New Roman" w:eastAsia="宋体" w:cs="Times New Roman"/>
          <w:sz w:val="21"/>
          <w:szCs w:val="21"/>
          <w:lang w:val="en-US" w:eastAsia="zh-CN"/>
        </w:rPr>
      </w:pPr>
    </w:p>
    <w:p>
      <w:pPr>
        <w:jc w:val="left"/>
        <w:rPr>
          <w:rFonts w:hint="default" w:ascii="Times New Roman" w:hAnsi="Times New Roman" w:eastAsia="宋体" w:cs="Times New Roman"/>
          <w:b/>
          <w:bCs/>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6</w:t>
      </w:r>
      <w:r>
        <w:rPr>
          <w:rFonts w:hint="default" w:ascii="Times New Roman" w:hAnsi="Times New Roman" w:cs="Times New Roman"/>
          <w:b/>
          <w:bCs/>
          <w:i w:val="0"/>
          <w:iCs w:val="0"/>
          <w:sz w:val="21"/>
          <w:szCs w:val="21"/>
          <w:lang w:val="en-US" w:eastAsia="zh-CN"/>
        </w:rPr>
        <w:t xml:space="preserve">: </w:t>
      </w:r>
      <w:r>
        <w:rPr>
          <w:rFonts w:hint="default"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FG </w:t>
      </w:r>
      <w:r>
        <w:rPr>
          <w:rFonts w:hint="eastAsia" w:ascii="Times New Roman" w:hAnsi="Times New Roman" w:cs="Times New Roman"/>
          <w:b/>
          <w:bCs/>
          <w:sz w:val="21"/>
          <w:szCs w:val="21"/>
          <w:lang w:eastAsia="zh-CN"/>
        </w:rPr>
        <w:t>24-2</w:t>
      </w:r>
      <w:r>
        <w:rPr>
          <w:rFonts w:hint="eastAsia" w:ascii="Times New Roman" w:hAnsi="Times New Roman" w:cs="Times New Roman"/>
          <w:b/>
          <w:bCs/>
          <w:sz w:val="21"/>
          <w:szCs w:val="21"/>
          <w:lang w:val="en-US" w:eastAsia="zh-CN"/>
        </w:rPr>
        <w:t xml:space="preserve"> </w:t>
      </w:r>
      <w:r>
        <w:rPr>
          <w:rFonts w:hint="eastAsia" w:ascii="Times New Roman" w:hAnsi="Times New Roman" w:eastAsia="宋体" w:cs="Times New Roman"/>
          <w:b/>
          <w:bCs/>
          <w:sz w:val="21"/>
          <w:szCs w:val="21"/>
          <w:lang w:eastAsia="zh-CN"/>
        </w:rPr>
        <w:t>120KHz SSB based stand-alone support</w:t>
      </w:r>
      <w:r>
        <w:rPr>
          <w:rFonts w:hint="eastAsia" w:cs="Times New Roman"/>
          <w:b/>
          <w:bCs/>
          <w:sz w:val="21"/>
          <w:szCs w:val="21"/>
          <w:lang w:val="en-US" w:eastAsia="zh-CN"/>
        </w:rPr>
        <w:t xml:space="preserve"> in FR2-2</w:t>
      </w:r>
      <w:r>
        <w:rPr>
          <w:rFonts w:hint="default" w:cs="Times New Roman"/>
          <w:b/>
          <w:bCs/>
          <w:sz w:val="21"/>
          <w:szCs w:val="21"/>
          <w:lang w:val="en-US" w:eastAsia="zh-CN"/>
        </w:rPr>
        <w:t>”</w:t>
      </w:r>
      <w:r>
        <w:rPr>
          <w:rFonts w:hint="default" w:ascii="Times New Roman" w:hAnsi="Times New Roman" w:cs="Times New Roman"/>
          <w:b/>
          <w:bCs/>
          <w:sz w:val="21"/>
          <w:szCs w:val="21"/>
          <w:lang w:val="en-US" w:eastAsia="zh-CN"/>
        </w:rPr>
        <w:t xml:space="preserve"> is not necessary, which can be </w:t>
      </w:r>
      <w:r>
        <w:rPr>
          <w:rFonts w:hint="eastAsia" w:cs="Times New Roman"/>
          <w:b/>
          <w:bCs/>
          <w:sz w:val="21"/>
          <w:szCs w:val="21"/>
          <w:lang w:val="en-US" w:eastAsia="zh-CN"/>
        </w:rPr>
        <w:t xml:space="preserve">deleted and merged with </w:t>
      </w:r>
      <w:r>
        <w:rPr>
          <w:rFonts w:hint="default" w:ascii="Times New Roman" w:hAnsi="Times New Roman" w:cs="Times New Roman"/>
          <w:b/>
          <w:bCs/>
          <w:sz w:val="21"/>
          <w:szCs w:val="21"/>
          <w:lang w:val="en-US" w:eastAsia="zh-CN"/>
        </w:rPr>
        <w:t>FG 24-1</w:t>
      </w:r>
      <w:r>
        <w:rPr>
          <w:rFonts w:hint="eastAsia" w:cs="Times New Roman"/>
          <w:b/>
          <w:bCs/>
          <w:sz w:val="21"/>
          <w:szCs w:val="21"/>
          <w:lang w:val="en-US" w:eastAsia="zh-CN"/>
        </w:rPr>
        <w:t xml:space="preserve"> in FR2-2</w:t>
      </w:r>
      <w:r>
        <w:rPr>
          <w:rFonts w:hint="default" w:ascii="Times New Roman" w:hAnsi="Times New Roman" w:eastAsia="宋体" w:cs="Times New Roman"/>
          <w:b/>
          <w:bCs/>
          <w:sz w:val="21"/>
          <w:szCs w:val="21"/>
          <w:lang w:val="en-US" w:eastAsia="zh-CN"/>
        </w:rPr>
        <w:t>.</w:t>
      </w:r>
    </w:p>
    <w:p>
      <w:pPr>
        <w:rPr>
          <w:rFonts w:hint="default" w:ascii="Times New Roman" w:hAnsi="Times New Roman" w:cs="Times New Roman"/>
          <w:b/>
          <w:bCs/>
          <w:sz w:val="21"/>
          <w:szCs w:val="21"/>
          <w:lang w:val="en-US" w:eastAsia="zh-CN"/>
        </w:rPr>
      </w:pPr>
      <w:r>
        <w:rPr>
          <w:rFonts w:hint="default"/>
          <w:b/>
          <w:bCs/>
          <w:sz w:val="21"/>
          <w:szCs w:val="21"/>
          <w:lang w:val="en-US" w:eastAsia="zh-CN"/>
        </w:rPr>
        <w:t xml:space="preserve">Observation </w:t>
      </w:r>
      <w:r>
        <w:rPr>
          <w:rFonts w:hint="eastAsia"/>
          <w:b/>
          <w:bCs/>
          <w:sz w:val="21"/>
          <w:szCs w:val="21"/>
          <w:lang w:val="en-US" w:eastAsia="zh-CN"/>
        </w:rPr>
        <w:t>1</w:t>
      </w:r>
      <w:r>
        <w:rPr>
          <w:rFonts w:hint="default"/>
          <w:b/>
          <w:bCs/>
          <w:sz w:val="21"/>
          <w:szCs w:val="21"/>
          <w:lang w:val="en-US" w:eastAsia="zh-CN"/>
        </w:rPr>
        <w:t xml:space="preserve">: No agreements/conclusions to support that </w:t>
      </w:r>
      <w:r>
        <w:rPr>
          <w:rFonts w:hint="default" w:ascii="Times New Roman" w:hAnsi="Times New Roman" w:eastAsia="Yu Mincho" w:cs="Times New Roman"/>
          <w:b/>
          <w:bCs/>
          <w:sz w:val="21"/>
          <w:szCs w:val="21"/>
          <w:lang w:val="en-US" w:eastAsia="zh-CN"/>
        </w:rPr>
        <w:t>FG 24-4 can be used as a p</w:t>
      </w:r>
      <w:r>
        <w:rPr>
          <w:rFonts w:ascii="Times New Roman" w:hAnsi="Times New Roman" w:cs="Times New Roman"/>
          <w:b/>
          <w:bCs/>
          <w:sz w:val="21"/>
          <w:szCs w:val="21"/>
        </w:rPr>
        <w:t>rerequisite feature group</w:t>
      </w:r>
      <w:r>
        <w:rPr>
          <w:rFonts w:hint="default" w:ascii="Times New Roman" w:hAnsi="Times New Roman" w:cs="Times New Roman"/>
          <w:b/>
          <w:bCs/>
          <w:sz w:val="21"/>
          <w:szCs w:val="21"/>
          <w:lang w:val="en-US" w:eastAsia="zh-CN"/>
        </w:rPr>
        <w:t xml:space="preserve"> for FG 24-3.</w:t>
      </w:r>
    </w:p>
    <w:p>
      <w:pPr>
        <w:rPr>
          <w:rFonts w:hint="default" w:ascii="Times New Roman" w:hAnsi="Times New Roman"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7</w:t>
      </w:r>
      <w:r>
        <w:rPr>
          <w:rFonts w:hint="default" w:ascii="Times New Roman" w:hAnsi="Times New Roman" w:cs="Times New Roman"/>
          <w:b/>
          <w:bCs/>
          <w:sz w:val="21"/>
          <w:szCs w:val="21"/>
          <w:lang w:val="en-US" w:eastAsia="zh-CN"/>
        </w:rPr>
        <w:t xml:space="preserve">: </w:t>
      </w:r>
      <w:r>
        <w:rPr>
          <w:rFonts w:hint="default" w:ascii="Times New Roman" w:hAnsi="Times New Roman" w:eastAsia="Yu Mincho" w:cs="Times New Roman"/>
          <w:b/>
          <w:bCs/>
          <w:sz w:val="21"/>
          <w:szCs w:val="21"/>
          <w:lang w:val="en-US" w:eastAsia="zh-CN"/>
        </w:rPr>
        <w:t xml:space="preserve">RAN1 should agree that </w:t>
      </w:r>
      <w:r>
        <w:rPr>
          <w:rFonts w:ascii="Times New Roman" w:hAnsi="Times New Roman" w:eastAsia="Yu Mincho" w:cs="Times New Roman"/>
          <w:b/>
          <w:bCs/>
          <w:sz w:val="21"/>
          <w:szCs w:val="21"/>
          <w:lang w:eastAsia="zh-CN"/>
        </w:rPr>
        <w:t>a UE supporting 480</w:t>
      </w:r>
      <w:r>
        <w:rPr>
          <w:rFonts w:hint="eastAsia" w:eastAsia="Yu Mincho" w:cs="Times New Roman"/>
          <w:b/>
          <w:bCs/>
          <w:sz w:val="21"/>
          <w:szCs w:val="21"/>
          <w:lang w:val="en-US" w:eastAsia="zh-CN"/>
        </w:rPr>
        <w:t>K</w:t>
      </w:r>
      <w:r>
        <w:rPr>
          <w:rFonts w:ascii="Times New Roman" w:hAnsi="Times New Roman" w:eastAsia="Yu Mincho" w:cs="Times New Roman"/>
          <w:b/>
          <w:bCs/>
          <w:sz w:val="21"/>
          <w:szCs w:val="21"/>
          <w:lang w:eastAsia="zh-CN"/>
        </w:rPr>
        <w:t xml:space="preserve">Hz </w:t>
      </w:r>
      <w:r>
        <w:rPr>
          <w:rFonts w:hint="eastAsia" w:eastAsia="Yu Mincho" w:cs="Times New Roman"/>
          <w:b/>
          <w:bCs/>
          <w:sz w:val="21"/>
          <w:szCs w:val="21"/>
          <w:lang w:val="en-US" w:eastAsia="zh-CN"/>
        </w:rPr>
        <w:t xml:space="preserve">SSB </w:t>
      </w:r>
      <w:r>
        <w:rPr>
          <w:rFonts w:ascii="Times New Roman" w:hAnsi="Times New Roman" w:eastAsia="Yu Mincho" w:cs="Times New Roman"/>
          <w:b/>
          <w:bCs/>
          <w:sz w:val="21"/>
          <w:szCs w:val="21"/>
          <w:lang w:eastAsia="zh-CN"/>
        </w:rPr>
        <w:t xml:space="preserve">for </w:t>
      </w:r>
      <w:r>
        <w:rPr>
          <w:rFonts w:hint="eastAsia" w:eastAsia="Yu Mincho" w:cs="Times New Roman"/>
          <w:b/>
          <w:bCs/>
          <w:sz w:val="21"/>
          <w:szCs w:val="21"/>
          <w:lang w:val="en-US" w:eastAsia="zh-CN"/>
        </w:rPr>
        <w:t>initial access also</w:t>
      </w:r>
      <w:r>
        <w:rPr>
          <w:rFonts w:ascii="Times New Roman" w:hAnsi="Times New Roman" w:eastAsia="Yu Mincho" w:cs="Times New Roman"/>
          <w:b/>
          <w:bCs/>
          <w:sz w:val="21"/>
          <w:szCs w:val="21"/>
          <w:lang w:eastAsia="zh-CN"/>
        </w:rPr>
        <w:t xml:space="preserve"> support</w:t>
      </w:r>
      <w:r>
        <w:rPr>
          <w:rFonts w:hint="default" w:ascii="Times New Roman" w:hAnsi="Times New Roman" w:eastAsia="Yu Mincho" w:cs="Times New Roman"/>
          <w:b/>
          <w:bCs/>
          <w:sz w:val="21"/>
          <w:szCs w:val="21"/>
          <w:lang w:val="en-US" w:eastAsia="zh-CN"/>
        </w:rPr>
        <w:t>s</w:t>
      </w:r>
      <w:r>
        <w:rPr>
          <w:rFonts w:ascii="Times New Roman" w:hAnsi="Times New Roman" w:eastAsia="Yu Mincho" w:cs="Times New Roman"/>
          <w:b/>
          <w:bCs/>
          <w:sz w:val="21"/>
          <w:szCs w:val="21"/>
          <w:lang w:eastAsia="zh-CN"/>
        </w:rPr>
        <w:t xml:space="preserve"> 480</w:t>
      </w:r>
      <w:r>
        <w:rPr>
          <w:rFonts w:hint="eastAsia" w:eastAsia="Yu Mincho" w:cs="Times New Roman"/>
          <w:b/>
          <w:bCs/>
          <w:sz w:val="21"/>
          <w:szCs w:val="21"/>
          <w:lang w:val="en-US" w:eastAsia="zh-CN"/>
        </w:rPr>
        <w:t>K</w:t>
      </w:r>
      <w:r>
        <w:rPr>
          <w:rFonts w:ascii="Times New Roman" w:hAnsi="Times New Roman" w:eastAsia="Yu Mincho" w:cs="Times New Roman"/>
          <w:b/>
          <w:bCs/>
          <w:sz w:val="21"/>
          <w:szCs w:val="21"/>
          <w:lang w:eastAsia="zh-CN"/>
        </w:rPr>
        <w:t xml:space="preserve">Hz numerology for </w:t>
      </w:r>
      <w:r>
        <w:rPr>
          <w:rFonts w:hint="eastAsia" w:eastAsia="Yu Mincho" w:cs="Times New Roman"/>
          <w:b/>
          <w:bCs/>
          <w:sz w:val="21"/>
          <w:szCs w:val="21"/>
          <w:lang w:val="en-US" w:eastAsia="zh-CN"/>
        </w:rPr>
        <w:t>data and control, and modify FG 24-3 as follows</w:t>
      </w:r>
      <w:r>
        <w:rPr>
          <w:rFonts w:hint="default" w:ascii="Times New Roman" w:hAnsi="Times New Roman" w:eastAsia="Yu Mincho" w:cs="Times New Roman"/>
          <w:b/>
          <w:bCs/>
          <w:sz w:val="21"/>
          <w:szCs w:val="21"/>
          <w:lang w:val="en-US" w:eastAsia="zh-CN"/>
        </w:rPr>
        <w:t>.</w:t>
      </w:r>
    </w:p>
    <w:tbl>
      <w:tblPr>
        <w:tblStyle w:val="50"/>
        <w:tblW w:w="7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57"/>
        <w:gridCol w:w="3696"/>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3696"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40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743"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24-3</w:t>
            </w:r>
          </w:p>
        </w:tc>
        <w:tc>
          <w:tcPr>
            <w:tcW w:w="1357" w:type="dxa"/>
            <w:tcBorders>
              <w:top w:val="single" w:color="auto" w:sz="4" w:space="0"/>
              <w:left w:val="single" w:color="auto" w:sz="4" w:space="0"/>
              <w:bottom w:val="single" w:color="auto" w:sz="4" w:space="0"/>
              <w:right w:val="single" w:color="auto" w:sz="4" w:space="0"/>
            </w:tcBorders>
          </w:tcPr>
          <w:p>
            <w:r>
              <w:rPr>
                <w:rFonts w:eastAsia="宋体" w:asciiTheme="majorHAnsi" w:hAnsiTheme="majorHAnsi" w:cstheme="majorHAnsi"/>
                <w:szCs w:val="18"/>
                <w:lang w:eastAsia="zh-CN"/>
              </w:rPr>
              <w:t>480KHz SSB for initial access in FR2-2</w:t>
            </w:r>
          </w:p>
          <w:p>
            <w:pPr>
              <w:pStyle w:val="63"/>
              <w:jc w:val="both"/>
              <w:rPr>
                <w:rFonts w:eastAsia="宋体" w:asciiTheme="majorHAnsi" w:hAnsiTheme="majorHAnsi" w:cstheme="majorHAnsi"/>
                <w:szCs w:val="18"/>
                <w:lang w:eastAsia="zh-CN"/>
              </w:rPr>
            </w:pPr>
          </w:p>
        </w:tc>
        <w:tc>
          <w:tcPr>
            <w:tcW w:w="3696" w:type="dxa"/>
            <w:tcBorders>
              <w:top w:val="single" w:color="auto" w:sz="4" w:space="0"/>
              <w:left w:val="single" w:color="auto" w:sz="4" w:space="0"/>
              <w:bottom w:val="single" w:color="auto" w:sz="4" w:space="0"/>
              <w:right w:val="single" w:color="auto" w:sz="4" w:space="0"/>
            </w:tcBorders>
          </w:tcPr>
          <w:p>
            <w:r>
              <w:rPr>
                <w:rFonts w:asciiTheme="majorHAnsi" w:hAnsiTheme="majorHAnsi" w:cstheme="majorHAnsi"/>
                <w:sz w:val="18"/>
                <w:szCs w:val="18"/>
              </w:rPr>
              <w:t>1. Support 480KHz SSB for initial access in FR2-2</w:t>
            </w:r>
          </w:p>
          <w:p>
            <w:pPr>
              <w:autoSpaceDE w:val="0"/>
              <w:autoSpaceDN w:val="0"/>
              <w:adjustRightInd w:val="0"/>
              <w:snapToGrid w:val="0"/>
              <w:contextualSpacing/>
              <w:jc w:val="both"/>
              <w:rPr>
                <w:rFonts w:asciiTheme="majorHAnsi" w:hAnsiTheme="majorHAnsi" w:cstheme="majorHAnsi"/>
                <w:sz w:val="18"/>
                <w:szCs w:val="18"/>
              </w:rPr>
            </w:pPr>
          </w:p>
          <w:p>
            <w:pPr>
              <w:pStyle w:val="114"/>
              <w:numPr>
                <w:ilvl w:val="0"/>
                <w:numId w:val="0"/>
              </w:numPr>
              <w:autoSpaceDE w:val="0"/>
              <w:autoSpaceDN w:val="0"/>
              <w:adjustRightInd w:val="0"/>
              <w:snapToGrid w:val="0"/>
              <w:ind w:leftChars="0"/>
              <w:contextualSpacing/>
              <w:jc w:val="both"/>
              <w:rPr>
                <w:rFonts w:asciiTheme="majorHAnsi" w:hAnsiTheme="majorHAnsi" w:cstheme="majorHAnsi"/>
                <w:szCs w:val="18"/>
              </w:rPr>
            </w:pPr>
          </w:p>
        </w:tc>
        <w:tc>
          <w:tcPr>
            <w:tcW w:w="1400" w:type="dxa"/>
            <w:tcBorders>
              <w:top w:val="single" w:color="auto" w:sz="4" w:space="0"/>
              <w:left w:val="single" w:color="auto" w:sz="4" w:space="0"/>
              <w:bottom w:val="single" w:color="auto" w:sz="4" w:space="0"/>
              <w:right w:val="single" w:color="auto" w:sz="4" w:space="0"/>
            </w:tcBorders>
          </w:tcPr>
          <w:p>
            <w:pPr>
              <w:rPr>
                <w:highlight w:val="none"/>
              </w:rPr>
            </w:pPr>
            <w:r>
              <w:rPr>
                <w:rFonts w:asciiTheme="majorHAnsi" w:hAnsiTheme="majorHAnsi" w:cstheme="majorHAnsi"/>
                <w:szCs w:val="18"/>
                <w:highlight w:val="none"/>
              </w:rPr>
              <w:t>24-1</w:t>
            </w:r>
            <w:r>
              <w:rPr>
                <w:rFonts w:asciiTheme="majorHAnsi" w:hAnsiTheme="majorHAnsi" w:cstheme="majorHAnsi"/>
                <w:strike/>
                <w:dstrike w:val="0"/>
                <w:color w:val="FF0000"/>
                <w:szCs w:val="18"/>
                <w:highlight w:val="none"/>
              </w:rPr>
              <w:t>[, 24-2</w:t>
            </w:r>
            <w:r>
              <w:rPr>
                <w:rFonts w:asciiTheme="majorHAnsi" w:hAnsiTheme="majorHAnsi" w:cstheme="majorHAnsi"/>
                <w:szCs w:val="18"/>
                <w:highlight w:val="none"/>
              </w:rPr>
              <w:t>, 24-4</w:t>
            </w:r>
            <w:r>
              <w:rPr>
                <w:rFonts w:asciiTheme="majorHAnsi" w:hAnsiTheme="majorHAnsi" w:cstheme="majorHAnsi"/>
                <w:strike/>
                <w:dstrike w:val="0"/>
                <w:color w:val="FF0000"/>
                <w:szCs w:val="18"/>
                <w:highlight w:val="none"/>
              </w:rPr>
              <w:t>]</w:t>
            </w:r>
          </w:p>
          <w:p>
            <w:pPr>
              <w:pStyle w:val="63"/>
              <w:jc w:val="both"/>
              <w:rPr>
                <w:rFonts w:hint="default" w:eastAsia="宋体" w:asciiTheme="majorHAnsi" w:hAnsiTheme="majorHAnsi" w:cstheme="majorHAnsi"/>
                <w:szCs w:val="18"/>
                <w:highlight w:val="none"/>
                <w:lang w:val="en-US" w:eastAsia="zh-CN"/>
              </w:rPr>
            </w:pPr>
          </w:p>
        </w:tc>
      </w:tr>
    </w:tbl>
    <w:p>
      <w:pPr>
        <w:spacing w:before="180"/>
        <w:rPr>
          <w:rFonts w:hint="default"/>
          <w:b w:val="0"/>
          <w:bCs w:val="0"/>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8</w:t>
      </w:r>
      <w:r>
        <w:rPr>
          <w:rFonts w:hint="default" w:ascii="Times New Roman" w:hAnsi="Times New Roman" w:cs="Times New Roman"/>
          <w:b/>
          <w:bCs/>
          <w:sz w:val="21"/>
          <w:szCs w:val="21"/>
          <w:lang w:val="en-US" w:eastAsia="zh-CN"/>
        </w:rPr>
        <w:t xml:space="preserve">: </w:t>
      </w:r>
      <w:r>
        <w:rPr>
          <w:rFonts w:hint="eastAsia" w:eastAsia="Yu Mincho" w:cs="Times New Roman"/>
          <w:b/>
          <w:bCs/>
          <w:sz w:val="21"/>
          <w:szCs w:val="21"/>
          <w:lang w:val="en-US" w:eastAsia="zh-CN"/>
        </w:rPr>
        <w:t>I</w:t>
      </w:r>
      <w:r>
        <w:rPr>
          <w:rFonts w:hint="default" w:ascii="Times New Roman" w:hAnsi="Times New Roman" w:cs="Times New Roman"/>
          <w:b/>
          <w:bCs/>
          <w:sz w:val="21"/>
          <w:szCs w:val="21"/>
          <w:lang w:val="en-US" w:eastAsia="zh-CN"/>
        </w:rPr>
        <w:t>t is necessary to clarify that Component 3 “</w:t>
      </w:r>
      <w:r>
        <w:rPr>
          <w:rFonts w:hint="default" w:ascii="Times New Roman" w:hAnsi="Times New Roman" w:cs="Times New Roman"/>
          <w:b/>
          <w:bCs/>
          <w:color w:val="000000" w:themeColor="text1"/>
          <w:sz w:val="21"/>
          <w:szCs w:val="21"/>
          <w:highlight w:val="none"/>
          <w14:textFill>
            <w14:solidFill>
              <w14:schemeClr w14:val="tx1"/>
            </w14:solidFill>
          </w14:textFill>
        </w:rPr>
        <w:t>480KHz for SSB monitoring</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 xml:space="preserve">in FG 24-4 </w:t>
      </w:r>
      <w:r>
        <w:rPr>
          <w:rFonts w:hint="default" w:ascii="Times New Roman" w:hAnsi="Times New Roman" w:cs="Times New Roman"/>
          <w:b/>
          <w:bCs/>
          <w:sz w:val="21"/>
          <w:szCs w:val="21"/>
          <w:lang w:val="en-US" w:eastAsia="zh-CN"/>
        </w:rPr>
        <w:t>is only used for non</w:t>
      </w:r>
      <w:r>
        <w:rPr>
          <w:rFonts w:hint="eastAsia" w:ascii="Times New Roman" w:hAnsi="Times New Roman" w:cs="Times New Roman"/>
          <w:b/>
          <w:bCs/>
          <w:sz w:val="21"/>
          <w:szCs w:val="21"/>
          <w:lang w:val="en-US" w:eastAsia="zh-CN"/>
        </w:rPr>
        <w:t>-</w:t>
      </w:r>
      <w:r>
        <w:rPr>
          <w:rFonts w:hint="default" w:ascii="Times New Roman" w:hAnsi="Times New Roman" w:cs="Times New Roman"/>
          <w:b/>
          <w:bCs/>
          <w:sz w:val="21"/>
          <w:szCs w:val="21"/>
          <w:lang w:val="en-US" w:eastAsia="zh-CN"/>
        </w:rPr>
        <w:t>initial access.</w:t>
      </w:r>
      <w:r>
        <w:rPr>
          <w:rFonts w:hint="eastAsia" w:ascii="Times New Roman" w:hAnsi="Times New Roman" w:cs="Times New Roman"/>
          <w:b/>
          <w:bCs/>
          <w:sz w:val="21"/>
          <w:szCs w:val="21"/>
          <w:lang w:val="en-US" w:eastAsia="zh-CN"/>
        </w:rPr>
        <w:t xml:space="preserve"> </w:t>
      </w:r>
      <w:r>
        <w:rPr>
          <w:rFonts w:hint="eastAsia" w:cs="Times New Roman"/>
          <w:b/>
          <w:bCs/>
          <w:sz w:val="21"/>
          <w:szCs w:val="21"/>
          <w:lang w:val="en-US" w:eastAsia="zh-CN"/>
        </w:rPr>
        <w:t>Square b</w:t>
      </w:r>
      <w:r>
        <w:rPr>
          <w:rFonts w:hint="eastAsia" w:ascii="Times New Roman" w:hAnsi="Times New Roman" w:cs="Times New Roman"/>
          <w:b/>
          <w:bCs/>
          <w:sz w:val="21"/>
          <w:szCs w:val="21"/>
          <w:lang w:val="en-US" w:eastAsia="zh-CN"/>
        </w:rPr>
        <w:t>rackets in Component 3 can be deleted.</w:t>
      </w:r>
    </w:p>
    <w:p>
      <w:pPr>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9</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D</w:t>
      </w:r>
      <w:r>
        <w:rPr>
          <w:rFonts w:hint="eastAsia" w:eastAsia="Yu Mincho" w:cs="Times New Roman"/>
          <w:b/>
          <w:bCs/>
          <w:sz w:val="21"/>
          <w:szCs w:val="21"/>
          <w:lang w:val="en-US" w:eastAsia="zh-CN"/>
        </w:rPr>
        <w:t>e-prioritize discussion other values of X if multiple-slot monitoring capability is supported in FR2-2.</w:t>
      </w:r>
    </w:p>
    <w:p>
      <w:pPr>
        <w:rPr>
          <w:rFonts w:hint="eastAsia" w:eastAsia="Yu Mincho" w:cs="Times New Roman"/>
          <w:b/>
          <w:bCs/>
          <w:sz w:val="21"/>
          <w:szCs w:val="21"/>
          <w:lang w:val="en-US" w:eastAsia="zh-CN"/>
        </w:rPr>
      </w:pPr>
      <w:r>
        <w:rPr>
          <w:rFonts w:hint="eastAsia" w:eastAsia="Yu Mincho" w:cs="Times New Roman"/>
          <w:b/>
          <w:bCs/>
          <w:sz w:val="21"/>
          <w:szCs w:val="21"/>
          <w:lang w:val="en-US" w:eastAsia="zh-CN"/>
        </w:rPr>
        <w:t>Proposal 10: Propose to support multiple-slot PDCCH monitoring for 480KHz with X=4 slots first if multiple-slot monitoring capability is supported in FR2-2.</w:t>
      </w:r>
    </w:p>
    <w:p>
      <w:pPr>
        <w:rPr>
          <w:rFonts w:hint="eastAsia" w:eastAsia="Yu Mincho" w:cs="Times New Roman"/>
          <w:b/>
          <w:bCs/>
          <w:sz w:val="21"/>
          <w:szCs w:val="21"/>
          <w:lang w:val="en-US" w:eastAsia="zh-CN"/>
        </w:rPr>
      </w:pPr>
      <w:r>
        <w:rPr>
          <w:rFonts w:hint="eastAsia" w:eastAsia="Yu Mincho" w:cs="Times New Roman"/>
          <w:b/>
          <w:bCs/>
          <w:sz w:val="21"/>
          <w:szCs w:val="21"/>
          <w:lang w:val="en-US" w:eastAsia="zh-CN"/>
        </w:rPr>
        <w:t>Proposal 11: If multiple-slot monitoring capability is not introduced in FR2-2, it is recommended to support per-slot PDCCH monitoring for 480KHz.</w:t>
      </w:r>
    </w:p>
    <w:p>
      <w:pPr>
        <w:spacing w:before="180"/>
        <w:jc w:val="both"/>
        <w:rPr>
          <w:rFonts w:hint="default" w:ascii="Times New Roman" w:hAnsi="Times New Roman" w:eastAsia="宋体" w:cs="Times New Roman"/>
          <w:b/>
          <w:bCs/>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12</w:t>
      </w:r>
      <w:r>
        <w:rPr>
          <w:rFonts w:hint="default" w:ascii="Times New Roman" w:hAnsi="Times New Roman" w:cs="Times New Roman"/>
          <w:b/>
          <w:bCs/>
          <w:i w:val="0"/>
          <w:iCs w:val="0"/>
          <w:sz w:val="21"/>
          <w:szCs w:val="21"/>
          <w:lang w:val="en-US" w:eastAsia="zh-CN"/>
        </w:rPr>
        <w:t xml:space="preserve">: </w:t>
      </w:r>
      <w:r>
        <w:rPr>
          <w:rFonts w:hint="default" w:cs="Times New Roman"/>
          <w:b/>
          <w:bCs/>
          <w:i w:val="0"/>
          <w:iCs w:val="0"/>
          <w:sz w:val="21"/>
          <w:szCs w:val="21"/>
          <w:lang w:val="en-US" w:eastAsia="zh-CN"/>
        </w:rPr>
        <w:t>“</w:t>
      </w:r>
      <w:r>
        <w:rPr>
          <w:rFonts w:cs="Times New Roman"/>
          <w:b/>
          <w:bCs/>
          <w:sz w:val="21"/>
          <w:szCs w:val="21"/>
          <w:lang w:eastAsia="zh-CN"/>
        </w:rPr>
        <w:t xml:space="preserve"> PRACH with 480KHz and length 139/571</w:t>
      </w:r>
      <w:r>
        <w:rPr>
          <w:rFonts w:hint="default" w:cs="Times New Roman"/>
          <w:b/>
          <w:bCs/>
          <w:sz w:val="21"/>
          <w:szCs w:val="21"/>
          <w:lang w:val="en-US" w:eastAsia="zh-CN"/>
        </w:rPr>
        <w:t xml:space="preserve">” </w:t>
      </w:r>
      <w:r>
        <w:rPr>
          <w:rFonts w:hint="default" w:ascii="Times New Roman" w:hAnsi="Times New Roman" w:cs="Times New Roman"/>
          <w:b/>
          <w:bCs/>
          <w:kern w:val="0"/>
          <w:sz w:val="21"/>
          <w:szCs w:val="21"/>
          <w:lang w:val="en-US" w:eastAsia="zh-CN"/>
        </w:rPr>
        <w:t>should be</w:t>
      </w:r>
      <w:r>
        <w:rPr>
          <w:rFonts w:hint="default" w:cs="Times New Roman"/>
          <w:b/>
          <w:bCs/>
          <w:kern w:val="0"/>
          <w:sz w:val="21"/>
          <w:szCs w:val="21"/>
          <w:lang w:val="en-US" w:eastAsia="zh-CN"/>
        </w:rPr>
        <w:t xml:space="preserve"> supported for FR2-2</w:t>
      </w:r>
      <w:r>
        <w:rPr>
          <w:rFonts w:hint="default" w:ascii="Times New Roman" w:hAnsi="Times New Roman" w:cs="Times New Roman"/>
          <w:b/>
          <w:bCs/>
          <w:kern w:val="0"/>
          <w:sz w:val="21"/>
          <w:szCs w:val="21"/>
          <w:lang w:val="en-US" w:eastAsia="zh-CN"/>
        </w:rPr>
        <w:t xml:space="preserve">. </w:t>
      </w:r>
    </w:p>
    <w:p>
      <w:pPr>
        <w:rPr>
          <w:rFonts w:hint="default"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13</w:t>
      </w:r>
      <w:r>
        <w:rPr>
          <w:rFonts w:hint="default" w:ascii="Times New Roman" w:hAnsi="Times New Roman" w:cs="Times New Roman"/>
          <w:b/>
          <w:bCs/>
          <w:sz w:val="21"/>
          <w:szCs w:val="21"/>
          <w:lang w:val="en-US" w:eastAsia="zh-CN"/>
        </w:rPr>
        <w:t xml:space="preserve">: </w:t>
      </w:r>
      <w:r>
        <w:rPr>
          <w:rFonts w:hint="eastAsia" w:eastAsia="Yu Mincho" w:cs="Times New Roman"/>
          <w:b/>
          <w:bCs/>
          <w:sz w:val="21"/>
          <w:szCs w:val="21"/>
          <w:lang w:val="en-US" w:eastAsia="zh-CN"/>
        </w:rPr>
        <w:t>.</w:t>
      </w:r>
      <w:r>
        <w:rPr>
          <w:rFonts w:hint="default" w:eastAsia="宋体" w:cs="Times New Roman"/>
          <w:b/>
          <w:bCs/>
          <w:sz w:val="21"/>
          <w:szCs w:val="21"/>
          <w:lang w:val="en-US" w:eastAsia="zh-CN"/>
        </w:rPr>
        <w:t xml:space="preserve">Support component </w:t>
      </w:r>
      <w:r>
        <w:rPr>
          <w:rFonts w:hint="eastAsia" w:cs="Times New Roman"/>
          <w:b/>
          <w:bCs/>
          <w:sz w:val="21"/>
          <w:szCs w:val="21"/>
          <w:lang w:val="en-US" w:eastAsia="zh-CN"/>
        </w:rPr>
        <w:t>6</w:t>
      </w:r>
      <w:r>
        <w:rPr>
          <w:rFonts w:hint="default" w:eastAsia="宋体" w:cs="Times New Roman"/>
          <w:b/>
          <w:bCs/>
          <w:sz w:val="21"/>
          <w:szCs w:val="21"/>
          <w:lang w:val="en-US" w:eastAsia="zh-CN"/>
        </w:rPr>
        <w:t xml:space="preserve"> and remove the FFS of component </w:t>
      </w:r>
      <w:r>
        <w:rPr>
          <w:rFonts w:hint="eastAsia" w:cs="Times New Roman"/>
          <w:b/>
          <w:bCs/>
          <w:sz w:val="21"/>
          <w:szCs w:val="21"/>
          <w:lang w:val="en-US" w:eastAsia="zh-CN"/>
        </w:rPr>
        <w:t>6 in FG 24-4.</w:t>
      </w:r>
    </w:p>
    <w:p>
      <w:pPr>
        <w:rPr>
          <w:rFonts w:hint="default" w:eastAsia="宋体" w:cs="Times New Roman"/>
          <w:b/>
          <w:bCs/>
          <w:sz w:val="21"/>
          <w:szCs w:val="21"/>
          <w:lang w:val="en-US" w:eastAsia="zh-CN"/>
        </w:rPr>
      </w:pPr>
      <w:r>
        <w:rPr>
          <w:rFonts w:hint="default" w:eastAsia="宋体" w:cs="Times New Roman"/>
          <w:b/>
          <w:bCs/>
          <w:sz w:val="21"/>
          <w:szCs w:val="21"/>
          <w:lang w:val="en-US" w:eastAsia="zh-CN"/>
        </w:rPr>
        <w:t xml:space="preserve">Proposal </w:t>
      </w:r>
      <w:r>
        <w:rPr>
          <w:rFonts w:hint="eastAsia" w:cs="Times New Roman"/>
          <w:b/>
          <w:bCs/>
          <w:sz w:val="21"/>
          <w:szCs w:val="21"/>
          <w:lang w:val="en-US" w:eastAsia="zh-CN"/>
        </w:rPr>
        <w:t>14</w:t>
      </w:r>
      <w:r>
        <w:rPr>
          <w:rFonts w:hint="default" w:eastAsia="宋体" w:cs="Times New Roman"/>
          <w:b/>
          <w:bCs/>
          <w:sz w:val="21"/>
          <w:szCs w:val="21"/>
          <w:lang w:val="en-US" w:eastAsia="zh-CN"/>
        </w:rPr>
        <w:t>: Support component 7 and remove the FFS of component 7</w:t>
      </w:r>
      <w:r>
        <w:rPr>
          <w:rFonts w:hint="eastAsia" w:cs="Times New Roman"/>
          <w:b/>
          <w:bCs/>
          <w:sz w:val="21"/>
          <w:szCs w:val="21"/>
          <w:lang w:val="en-US" w:eastAsia="zh-CN"/>
        </w:rPr>
        <w:t xml:space="preserve"> in FG 24-5</w:t>
      </w:r>
      <w:r>
        <w:rPr>
          <w:rFonts w:hint="default" w:eastAsia="宋体" w:cs="Times New Roman"/>
          <w:b/>
          <w:bCs/>
          <w:sz w:val="21"/>
          <w:szCs w:val="21"/>
          <w:lang w:val="en-US" w:eastAsia="zh-CN"/>
        </w:rPr>
        <w:t>.</w:t>
      </w:r>
    </w:p>
    <w:p>
      <w:pPr>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15</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 xml:space="preserve">Same method as component 4 in FG 24-4 can be used for component 4 in FG 24-5, </w:t>
      </w:r>
      <w:r>
        <w:rPr>
          <w:rFonts w:hint="eastAsia"/>
          <w:b/>
          <w:bCs/>
          <w:sz w:val="21"/>
          <w:szCs w:val="21"/>
          <w:lang w:val="en-US" w:eastAsia="zh-CN"/>
        </w:rPr>
        <w:t xml:space="preserve">square </w:t>
      </w:r>
      <w:r>
        <w:rPr>
          <w:rFonts w:hint="eastAsia" w:cs="Times New Roman"/>
          <w:b/>
          <w:bCs/>
          <w:sz w:val="21"/>
          <w:szCs w:val="21"/>
          <w:lang w:val="en-US" w:eastAsia="zh-CN"/>
        </w:rPr>
        <w:t>b</w:t>
      </w:r>
      <w:r>
        <w:rPr>
          <w:rFonts w:hint="eastAsia" w:ascii="Times New Roman" w:hAnsi="Times New Roman" w:cs="Times New Roman"/>
          <w:b/>
          <w:bCs/>
          <w:sz w:val="21"/>
          <w:szCs w:val="21"/>
          <w:lang w:val="en-US" w:eastAsia="zh-CN"/>
        </w:rPr>
        <w:t>rackets</w:t>
      </w:r>
      <w:r>
        <w:rPr>
          <w:rFonts w:hint="eastAsia" w:cs="Times New Roman"/>
          <w:b/>
          <w:bCs/>
          <w:sz w:val="21"/>
          <w:szCs w:val="21"/>
          <w:lang w:val="en-US" w:eastAsia="zh-CN"/>
        </w:rPr>
        <w:t xml:space="preserve"> of two sides 8</w:t>
      </w:r>
      <w:r>
        <w:rPr>
          <w:rFonts w:hint="eastAsia" w:ascii="Times New Roman" w:hAnsi="Times New Roman" w:cs="Times New Roman"/>
          <w:b/>
          <w:bCs/>
          <w:sz w:val="21"/>
          <w:szCs w:val="21"/>
          <w:lang w:val="en-US" w:eastAsia="zh-CN"/>
        </w:rPr>
        <w:t xml:space="preserve"> in Component </w:t>
      </w:r>
      <w:r>
        <w:rPr>
          <w:rFonts w:hint="eastAsia" w:cs="Times New Roman"/>
          <w:b/>
          <w:bCs/>
          <w:sz w:val="21"/>
          <w:szCs w:val="21"/>
          <w:lang w:val="en-US" w:eastAsia="zh-CN"/>
        </w:rPr>
        <w:t>4</w:t>
      </w:r>
      <w:r>
        <w:rPr>
          <w:rFonts w:hint="eastAsia" w:ascii="Times New Roman" w:hAnsi="Times New Roman" w:cs="Times New Roman"/>
          <w:b/>
          <w:bCs/>
          <w:sz w:val="21"/>
          <w:szCs w:val="21"/>
          <w:lang w:val="en-US" w:eastAsia="zh-CN"/>
        </w:rPr>
        <w:t xml:space="preserve"> can be deleted</w:t>
      </w:r>
      <w:r>
        <w:rPr>
          <w:rFonts w:hint="eastAsia" w:cs="Times New Roman"/>
          <w:b/>
          <w:bCs/>
          <w:sz w:val="21"/>
          <w:szCs w:val="21"/>
          <w:lang w:val="en-US" w:eastAsia="zh-CN"/>
        </w:rPr>
        <w:t xml:space="preserve"> and </w:t>
      </w:r>
      <w:r>
        <w:rPr>
          <w:rFonts w:hint="eastAsia" w:eastAsia="MS Mincho"/>
          <w:b/>
          <w:bCs/>
          <w:lang w:val="en-US" w:eastAsia="zh-CN"/>
        </w:rPr>
        <w:t>X=4 slots for 960kHz should be added as an optional value</w:t>
      </w:r>
      <w:r>
        <w:rPr>
          <w:rFonts w:hint="eastAsia" w:cs="Times New Roman"/>
          <w:b/>
          <w:bCs/>
          <w:sz w:val="21"/>
          <w:szCs w:val="21"/>
          <w:lang w:val="en-US" w:eastAsia="zh-CN"/>
        </w:rPr>
        <w:t>.</w:t>
      </w:r>
    </w:p>
    <w:p>
      <w:pPr>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16</w:t>
      </w:r>
      <w:r>
        <w:rPr>
          <w:rFonts w:hint="default" w:ascii="Times New Roman" w:hAnsi="Times New Roman" w:cs="Times New Roman"/>
          <w:b/>
          <w:bCs/>
          <w:sz w:val="21"/>
          <w:szCs w:val="21"/>
          <w:lang w:val="en-US" w:eastAsia="zh-CN"/>
        </w:rPr>
        <w:t xml:space="preserve">: Support component </w:t>
      </w:r>
      <w:r>
        <w:rPr>
          <w:rFonts w:hint="eastAsia" w:cs="Times New Roman"/>
          <w:b/>
          <w:bCs/>
          <w:sz w:val="21"/>
          <w:szCs w:val="21"/>
          <w:lang w:val="en-US" w:eastAsia="zh-CN"/>
        </w:rPr>
        <w:t>6</w:t>
      </w:r>
      <w:r>
        <w:rPr>
          <w:rFonts w:hint="default" w:ascii="Times New Roman" w:hAnsi="Times New Roman" w:cs="Times New Roman"/>
          <w:b/>
          <w:bCs/>
          <w:sz w:val="21"/>
          <w:szCs w:val="21"/>
          <w:lang w:val="en-US" w:eastAsia="zh-CN"/>
        </w:rPr>
        <w:t xml:space="preserve"> and remove the FFS of component </w:t>
      </w:r>
      <w:r>
        <w:rPr>
          <w:rFonts w:hint="eastAsia" w:cs="Times New Roman"/>
          <w:b/>
          <w:bCs/>
          <w:sz w:val="21"/>
          <w:szCs w:val="21"/>
          <w:lang w:val="en-US" w:eastAsia="zh-CN"/>
        </w:rPr>
        <w:t>6 in FG 24-5</w:t>
      </w:r>
      <w:r>
        <w:rPr>
          <w:rFonts w:hint="eastAsia" w:eastAsia="Yu Mincho" w:cs="Times New Roman"/>
          <w:b/>
          <w:bCs/>
          <w:sz w:val="21"/>
          <w:szCs w:val="21"/>
          <w:lang w:val="en-US" w:eastAsia="zh-CN"/>
        </w:rPr>
        <w:t>.</w:t>
      </w:r>
    </w:p>
    <w:p>
      <w:pPr>
        <w:rPr>
          <w:rFonts w:hint="default" w:eastAsia="Yu Mincho" w:cs="Times New Roman"/>
          <w:b/>
          <w:bCs/>
          <w:sz w:val="21"/>
          <w:szCs w:val="21"/>
          <w:lang w:val="en-US" w:eastAsia="zh-CN"/>
        </w:rPr>
      </w:pPr>
      <w:r>
        <w:rPr>
          <w:rFonts w:hint="eastAsia" w:eastAsia="Yu Mincho" w:cs="Times New Roman"/>
          <w:b/>
          <w:bCs/>
          <w:sz w:val="21"/>
          <w:szCs w:val="21"/>
          <w:lang w:val="en-US" w:eastAsia="zh-CN"/>
        </w:rPr>
        <w:t xml:space="preserve">Proposal 17: Support component 7 and remove the FFS of component 7 </w:t>
      </w:r>
      <w:r>
        <w:rPr>
          <w:rFonts w:hint="eastAsia" w:cs="Times New Roman"/>
          <w:b/>
          <w:bCs/>
          <w:sz w:val="21"/>
          <w:szCs w:val="21"/>
          <w:lang w:val="en-US" w:eastAsia="zh-CN"/>
        </w:rPr>
        <w:t>in FG 24-5</w:t>
      </w:r>
      <w:r>
        <w:rPr>
          <w:rFonts w:hint="eastAsia" w:eastAsia="Yu Mincho" w:cs="Times New Roman"/>
          <w:b/>
          <w:bCs/>
          <w:sz w:val="21"/>
          <w:szCs w:val="21"/>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val="0"/>
          <w:bCs w:val="0"/>
          <w:sz w:val="21"/>
          <w:szCs w:val="21"/>
          <w:lang w:val="en-US" w:eastAsia="zh-CN"/>
        </w:rPr>
      </w:pPr>
      <w:r>
        <w:rPr>
          <w:rFonts w:hint="eastAsia"/>
          <w:b/>
          <w:bCs/>
          <w:sz w:val="21"/>
          <w:szCs w:val="21"/>
          <w:lang w:val="en-US" w:eastAsia="zh-CN"/>
        </w:rPr>
        <w:t>Proposal 18:</w:t>
      </w:r>
      <w:r>
        <w:rPr>
          <w:rFonts w:hint="eastAsia"/>
          <w:b w:val="0"/>
          <w:bCs w:val="0"/>
          <w:sz w:val="21"/>
          <w:szCs w:val="21"/>
          <w:lang w:val="en-US" w:eastAsia="zh-CN"/>
        </w:rPr>
        <w:t xml:space="preserve"> </w:t>
      </w:r>
      <w:r>
        <w:rPr>
          <w:rFonts w:hint="eastAsia"/>
          <w:b/>
          <w:bCs/>
          <w:sz w:val="21"/>
          <w:szCs w:val="21"/>
          <w:lang w:val="en-US" w:eastAsia="zh-CN"/>
        </w:rPr>
        <w:t>Modify FG24-6 as follows:</w:t>
      </w:r>
    </w:p>
    <w:tbl>
      <w:tblPr>
        <w:tblStyle w:val="50"/>
        <w:tblW w:w="9800"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57"/>
        <w:gridCol w:w="3194"/>
        <w:gridCol w:w="1860"/>
        <w:gridCol w:w="2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74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319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86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Prerequisite feature groups</w:t>
            </w:r>
          </w:p>
        </w:tc>
        <w:tc>
          <w:tcPr>
            <w:tcW w:w="2646" w:type="dxa"/>
            <w:tcBorders>
              <w:top w:val="single" w:color="auto" w:sz="4" w:space="0"/>
              <w:left w:val="single" w:color="auto" w:sz="4" w:space="0"/>
              <w:bottom w:val="single" w:color="auto" w:sz="4" w:space="0"/>
              <w:right w:val="single" w:color="auto" w:sz="4" w:space="0"/>
            </w:tcBorders>
          </w:tcPr>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trPr>
        <w:tc>
          <w:tcPr>
            <w:tcW w:w="743"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24-6</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eastAsia="宋体" w:asciiTheme="majorHAnsi" w:hAnsiTheme="majorHAnsi" w:cstheme="majorHAnsi"/>
                <w:b w:val="0"/>
                <w:bCs/>
                <w:szCs w:val="18"/>
                <w:lang w:eastAsia="zh-CN"/>
              </w:rPr>
              <w:t>Uplink channel access procedure for FR2-2 unlicensed operation</w:t>
            </w:r>
          </w:p>
        </w:tc>
        <w:tc>
          <w:tcPr>
            <w:tcW w:w="3194" w:type="dxa"/>
            <w:tcBorders>
              <w:top w:val="single" w:color="auto" w:sz="4" w:space="0"/>
              <w:left w:val="single" w:color="auto" w:sz="4" w:space="0"/>
              <w:bottom w:val="single" w:color="auto" w:sz="4" w:space="0"/>
              <w:right w:val="single" w:color="auto" w:sz="4" w:space="0"/>
            </w:tcBorders>
          </w:tcPr>
          <w:p>
            <w:pPr>
              <w:pStyle w:val="114"/>
              <w:numPr>
                <w:ilvl w:val="0"/>
                <w:numId w:val="16"/>
              </w:numPr>
              <w:autoSpaceDE w:val="0"/>
              <w:autoSpaceDN w:val="0"/>
              <w:adjustRightInd w:val="0"/>
              <w:snapToGrid w:val="0"/>
              <w:ind w:leftChars="0"/>
              <w:contextualSpacing/>
              <w:jc w:val="both"/>
              <w:rPr>
                <w:rFonts w:asciiTheme="majorHAnsi" w:hAnsiTheme="majorHAnsi" w:cstheme="majorHAnsi"/>
                <w:strike/>
                <w:dstrike w:val="0"/>
                <w:color w:val="0000FF"/>
                <w:szCs w:val="18"/>
                <w:highlight w:val="none"/>
              </w:rPr>
            </w:pPr>
            <w:r>
              <w:rPr>
                <w:rFonts w:asciiTheme="majorHAnsi" w:hAnsiTheme="majorHAnsi" w:cstheme="majorHAnsi"/>
                <w:color w:val="auto"/>
                <w:sz w:val="18"/>
                <w:szCs w:val="18"/>
              </w:rPr>
              <w:t xml:space="preserve"> Support</w:t>
            </w:r>
            <w:r>
              <w:rPr>
                <w:rFonts w:hint="eastAsia" w:eastAsia="宋体" w:asciiTheme="majorHAnsi" w:hAnsiTheme="majorHAnsi" w:cstheme="majorHAnsi"/>
                <w:color w:val="auto"/>
                <w:sz w:val="18"/>
                <w:szCs w:val="18"/>
                <w:lang w:val="en-US" w:eastAsia="zh-CN"/>
              </w:rPr>
              <w:t xml:space="preserve"> </w:t>
            </w:r>
            <w:r>
              <w:rPr>
                <w:rFonts w:asciiTheme="majorHAnsi" w:hAnsiTheme="majorHAnsi" w:cstheme="majorHAnsi"/>
                <w:sz w:val="18"/>
                <w:szCs w:val="18"/>
              </w:rPr>
              <w:t>Cat 3</w:t>
            </w:r>
            <w:r>
              <w:rPr>
                <w:rFonts w:asciiTheme="majorHAnsi" w:hAnsiTheme="majorHAnsi" w:cstheme="majorHAnsi"/>
                <w:strike/>
                <w:dstrike w:val="0"/>
                <w:color w:val="FF0000"/>
                <w:sz w:val="18"/>
                <w:szCs w:val="18"/>
              </w:rPr>
              <w:t xml:space="preserve"> [or Cat 4]</w:t>
            </w:r>
            <w:r>
              <w:rPr>
                <w:rFonts w:asciiTheme="majorHAnsi" w:hAnsiTheme="majorHAnsi" w:cstheme="majorHAnsi"/>
                <w:sz w:val="18"/>
                <w:szCs w:val="18"/>
              </w:rPr>
              <w:t xml:space="preserve"> LBT</w:t>
            </w:r>
            <w:r>
              <w:rPr>
                <w:rFonts w:asciiTheme="majorHAnsi" w:hAnsiTheme="majorHAnsi" w:cstheme="majorHAnsi"/>
                <w:strike/>
                <w:dstrike w:val="0"/>
                <w:color w:val="FF0000"/>
                <w:sz w:val="18"/>
                <w:szCs w:val="18"/>
                <w:highlight w:val="none"/>
              </w:rPr>
              <w:t xml:space="preserve"> [(not agreed yet if CW is supported, so it can be either Cat 3 or Cat 4 LBT for now. Will update when we have agreement)]</w:t>
            </w:r>
          </w:p>
          <w:p>
            <w:pPr>
              <w:pStyle w:val="114"/>
              <w:numPr>
                <w:ilvl w:val="0"/>
                <w:numId w:val="16"/>
              </w:numPr>
              <w:autoSpaceDE w:val="0"/>
              <w:autoSpaceDN w:val="0"/>
              <w:adjustRightInd w:val="0"/>
              <w:snapToGrid w:val="0"/>
              <w:ind w:leftChars="0"/>
              <w:contextualSpacing/>
              <w:jc w:val="both"/>
              <w:rPr>
                <w:rFonts w:asciiTheme="majorHAnsi" w:hAnsiTheme="majorHAnsi" w:cstheme="majorHAnsi"/>
                <w:szCs w:val="18"/>
              </w:rPr>
            </w:pPr>
            <w:r>
              <w:rPr>
                <w:rFonts w:asciiTheme="majorHAnsi" w:hAnsiTheme="majorHAnsi" w:cstheme="majorHAnsi"/>
                <w:strike/>
                <w:dstrike w:val="0"/>
                <w:color w:val="FF0000"/>
                <w:sz w:val="18"/>
                <w:szCs w:val="18"/>
                <w:highlight w:val="none"/>
              </w:rPr>
              <w:t>[</w:t>
            </w:r>
            <w:r>
              <w:rPr>
                <w:rFonts w:asciiTheme="majorHAnsi" w:hAnsiTheme="majorHAnsi" w:cstheme="majorHAnsi"/>
                <w:sz w:val="18"/>
                <w:szCs w:val="18"/>
                <w:highlight w:val="none"/>
              </w:rPr>
              <w:t>Support LBT performed per carrier</w:t>
            </w:r>
            <w:r>
              <w:rPr>
                <w:rFonts w:asciiTheme="majorHAnsi" w:hAnsiTheme="majorHAnsi" w:cstheme="majorHAnsi"/>
                <w:strike/>
                <w:dstrike w:val="0"/>
                <w:color w:val="FF0000"/>
                <w:sz w:val="18"/>
                <w:szCs w:val="18"/>
                <w:highlight w:val="none"/>
              </w:rPr>
              <w:t>/BWP bandwidth]</w:t>
            </w:r>
          </w:p>
        </w:tc>
        <w:tc>
          <w:tcPr>
            <w:tcW w:w="1860"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24-1</w:t>
            </w:r>
          </w:p>
        </w:tc>
        <w:tc>
          <w:tcPr>
            <w:tcW w:w="2646" w:type="dxa"/>
            <w:tcBorders>
              <w:top w:val="single" w:color="auto" w:sz="4" w:space="0"/>
              <w:left w:val="single" w:color="auto" w:sz="4" w:space="0"/>
              <w:bottom w:val="single" w:color="auto" w:sz="4" w:space="0"/>
              <w:right w:val="single" w:color="auto" w:sz="4" w:space="0"/>
            </w:tcBorders>
          </w:tcPr>
          <w:p>
            <w:pPr>
              <w:pStyle w:val="78"/>
              <w:ind w:left="0" w:firstLine="0"/>
              <w:rPr>
                <w:rFonts w:hint="default" w:eastAsia="宋体" w:asciiTheme="majorHAnsi" w:hAnsiTheme="majorHAnsi" w:cstheme="majorHAnsi"/>
                <w:b/>
                <w:szCs w:val="18"/>
                <w:lang w:val="en-US" w:eastAsia="zh-CN"/>
              </w:rPr>
            </w:pPr>
            <w:r>
              <w:rPr>
                <w:rFonts w:hint="eastAsia" w:asciiTheme="majorHAnsi" w:hAnsiTheme="majorHAnsi" w:cstheme="majorHAnsi"/>
                <w:b w:val="0"/>
                <w:bCs/>
                <w:szCs w:val="18"/>
                <w:lang w:val="en-US" w:eastAsia="zh-CN"/>
              </w:rPr>
              <w:t>Per band</w:t>
            </w: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19: Modify FG24-7 as follows:</w:t>
      </w:r>
    </w:p>
    <w:tbl>
      <w:tblPr>
        <w:tblStyle w:val="50"/>
        <w:tblW w:w="9800"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57"/>
        <w:gridCol w:w="4829"/>
        <w:gridCol w:w="1600"/>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trPr>
        <w:tc>
          <w:tcPr>
            <w:tcW w:w="743"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Index</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Feature group</w:t>
            </w:r>
          </w:p>
        </w:tc>
        <w:tc>
          <w:tcPr>
            <w:tcW w:w="482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Components</w:t>
            </w:r>
          </w:p>
        </w:tc>
        <w:tc>
          <w:tcPr>
            <w:tcW w:w="160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szCs w:val="18"/>
              </w:rPr>
              <w:t>Prerequisite feature groups</w:t>
            </w:r>
          </w:p>
        </w:tc>
        <w:tc>
          <w:tcPr>
            <w:tcW w:w="1271" w:type="dxa"/>
            <w:tcBorders>
              <w:top w:val="single" w:color="auto" w:sz="4" w:space="0"/>
              <w:left w:val="single" w:color="auto" w:sz="4" w:space="0"/>
              <w:bottom w:val="single" w:color="auto" w:sz="4" w:space="0"/>
              <w:right w:val="single" w:color="auto" w:sz="4" w:space="0"/>
            </w:tcBorders>
          </w:tcPr>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pPr>
              <w:pStyle w:val="78"/>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trPr>
        <w:tc>
          <w:tcPr>
            <w:tcW w:w="743"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24-7</w:t>
            </w:r>
          </w:p>
        </w:tc>
        <w:tc>
          <w:tcPr>
            <w:tcW w:w="135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szCs w:val="18"/>
              </w:rPr>
            </w:pPr>
            <w:r>
              <w:rPr>
                <w:rFonts w:asciiTheme="majorHAnsi" w:hAnsiTheme="majorHAnsi" w:cstheme="majorHAnsi"/>
                <w:b w:val="0"/>
                <w:bCs/>
                <w:szCs w:val="18"/>
                <w:lang w:eastAsia="zh-CN"/>
              </w:rPr>
              <w:t>Cat 2 LBT support for uplink channel access procedure for FR2-2 unlicensed operation</w:t>
            </w:r>
          </w:p>
        </w:tc>
        <w:tc>
          <w:tcPr>
            <w:tcW w:w="4829"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1. Support Cat 2 LBT</w:t>
            </w:r>
          </w:p>
          <w:p>
            <w:pPr>
              <w:pStyle w:val="114"/>
              <w:numPr>
                <w:ilvl w:val="0"/>
                <w:numId w:val="0"/>
              </w:numPr>
              <w:autoSpaceDE w:val="0"/>
              <w:autoSpaceDN w:val="0"/>
              <w:adjustRightInd w:val="0"/>
              <w:snapToGrid w:val="0"/>
              <w:ind w:leftChars="0"/>
              <w:contextualSpacing/>
              <w:jc w:val="both"/>
              <w:rPr>
                <w:rFonts w:asciiTheme="majorHAnsi" w:hAnsiTheme="majorHAnsi" w:cstheme="majorHAnsi"/>
                <w:szCs w:val="18"/>
              </w:rPr>
            </w:pPr>
          </w:p>
        </w:tc>
        <w:tc>
          <w:tcPr>
            <w:tcW w:w="1600" w:type="dxa"/>
            <w:tcBorders>
              <w:top w:val="single" w:color="auto" w:sz="4" w:space="0"/>
              <w:left w:val="single" w:color="auto" w:sz="4" w:space="0"/>
              <w:bottom w:val="single" w:color="auto" w:sz="4" w:space="0"/>
              <w:right w:val="single" w:color="auto" w:sz="4" w:space="0"/>
            </w:tcBorders>
          </w:tcPr>
          <w:p>
            <w:pPr>
              <w:pStyle w:val="63"/>
              <w:rPr>
                <w:rFonts w:hint="default" w:eastAsia="宋体" w:asciiTheme="majorHAnsi" w:hAnsiTheme="majorHAnsi" w:cstheme="majorHAnsi"/>
                <w:szCs w:val="18"/>
                <w:lang w:val="en-US" w:eastAsia="zh-CN"/>
              </w:rPr>
            </w:pPr>
            <w:r>
              <w:rPr>
                <w:rFonts w:hint="eastAsia" w:asciiTheme="majorHAnsi" w:hAnsiTheme="majorHAnsi" w:cstheme="majorHAnsi"/>
                <w:szCs w:val="18"/>
                <w:lang w:val="en-US" w:eastAsia="zh-CN"/>
              </w:rPr>
              <w:t xml:space="preserve">24-1, </w:t>
            </w:r>
            <w:r>
              <w:rPr>
                <w:rFonts w:asciiTheme="majorHAnsi" w:hAnsiTheme="majorHAnsi" w:cstheme="majorHAnsi"/>
                <w:strike/>
                <w:dstrike w:val="0"/>
                <w:color w:val="FF0000"/>
                <w:szCs w:val="18"/>
                <w:highlight w:val="none"/>
              </w:rPr>
              <w:t xml:space="preserve">[, </w:t>
            </w:r>
            <w:r>
              <w:rPr>
                <w:rFonts w:asciiTheme="majorHAnsi" w:hAnsiTheme="majorHAnsi" w:cstheme="majorHAnsi"/>
                <w:szCs w:val="18"/>
                <w:highlight w:val="none"/>
              </w:rPr>
              <w:t>24-6</w:t>
            </w:r>
            <w:r>
              <w:rPr>
                <w:rFonts w:hint="eastAsia" w:asciiTheme="majorHAnsi" w:hAnsiTheme="majorHAnsi" w:cstheme="majorHAnsi"/>
                <w:szCs w:val="18"/>
                <w:highlight w:val="none"/>
                <w:lang w:val="en-US" w:eastAsia="zh-CN"/>
              </w:rPr>
              <w:t xml:space="preserve"> </w:t>
            </w:r>
            <w:r>
              <w:rPr>
                <w:rFonts w:asciiTheme="majorHAnsi" w:hAnsiTheme="majorHAnsi" w:cstheme="majorHAnsi"/>
                <w:strike/>
                <w:dstrike w:val="0"/>
                <w:color w:val="FF0000"/>
                <w:szCs w:val="18"/>
                <w:highlight w:val="none"/>
              </w:rPr>
              <w:t>]</w:t>
            </w:r>
          </w:p>
        </w:tc>
        <w:tc>
          <w:tcPr>
            <w:tcW w:w="1271" w:type="dxa"/>
            <w:tcBorders>
              <w:top w:val="single" w:color="auto" w:sz="4" w:space="0"/>
              <w:left w:val="single" w:color="auto" w:sz="4" w:space="0"/>
              <w:bottom w:val="single" w:color="auto" w:sz="4" w:space="0"/>
              <w:right w:val="single" w:color="auto" w:sz="4" w:space="0"/>
            </w:tcBorders>
          </w:tcPr>
          <w:p>
            <w:pPr>
              <w:pStyle w:val="78"/>
              <w:ind w:left="0" w:firstLine="0"/>
              <w:rPr>
                <w:rFonts w:hint="default" w:eastAsia="宋体" w:asciiTheme="majorHAnsi" w:hAnsiTheme="majorHAnsi" w:cstheme="majorHAnsi"/>
                <w:b/>
                <w:szCs w:val="18"/>
                <w:lang w:val="en-US" w:eastAsia="zh-CN"/>
              </w:rPr>
            </w:pPr>
            <w:r>
              <w:rPr>
                <w:rFonts w:hint="eastAsia" w:asciiTheme="majorHAnsi" w:hAnsiTheme="majorHAnsi" w:cstheme="majorHAnsi"/>
                <w:b w:val="0"/>
                <w:bCs/>
                <w:szCs w:val="18"/>
                <w:lang w:val="en-US" w:eastAsia="zh-CN"/>
              </w:rPr>
              <w:t>Per band</w:t>
            </w:r>
          </w:p>
        </w:tc>
      </w:tr>
    </w:tbl>
    <w:p>
      <w:pPr>
        <w:rPr>
          <w:rFonts w:hint="eastAsia"/>
          <w:sz w:val="21"/>
          <w:szCs w:val="21"/>
          <w:lang w:val="en-US" w:eastAsia="zh-CN"/>
        </w:rPr>
      </w:pPr>
    </w:p>
    <w:p>
      <w:pPr>
        <w:numPr>
          <w:ilvl w:val="0"/>
          <w:numId w:val="0"/>
        </w:numPr>
        <w:spacing w:after="0" w:line="252" w:lineRule="auto"/>
        <w:jc w:val="left"/>
        <w:rPr>
          <w:rFonts w:hint="eastAsia" w:ascii="Calibri" w:hAnsi="Calibri" w:cs="Calibri"/>
          <w:b/>
          <w:bCs/>
          <w:i w:val="0"/>
          <w:iCs/>
          <w:sz w:val="21"/>
          <w:szCs w:val="21"/>
          <w:lang w:val="en-US" w:eastAsia="zh-CN"/>
        </w:rPr>
      </w:pPr>
      <w:r>
        <w:rPr>
          <w:rFonts w:hint="eastAsia" w:ascii="Calibri" w:hAnsi="Calibri" w:cs="Calibri"/>
          <w:b/>
          <w:bCs/>
          <w:i w:val="0"/>
          <w:iCs/>
          <w:sz w:val="21"/>
          <w:szCs w:val="21"/>
          <w:lang w:val="en-US" w:eastAsia="zh-CN"/>
        </w:rPr>
        <w:t xml:space="preserve">Proposal 20: </w:t>
      </w:r>
      <w:r>
        <w:rPr>
          <w:rFonts w:hint="eastAsia"/>
          <w:b/>
          <w:bCs/>
          <w:sz w:val="21"/>
          <w:szCs w:val="21"/>
          <w:lang w:val="en-US" w:eastAsia="zh-CN"/>
        </w:rPr>
        <w:t xml:space="preserve">Modify </w:t>
      </w:r>
      <w:r>
        <w:rPr>
          <w:rFonts w:hint="eastAsia" w:ascii="Calibri" w:hAnsi="Calibri" w:cs="Calibri"/>
          <w:b/>
          <w:bCs/>
          <w:i w:val="0"/>
          <w:iCs/>
          <w:sz w:val="21"/>
          <w:szCs w:val="21"/>
          <w:lang w:val="en-US" w:eastAsia="zh-CN"/>
        </w:rPr>
        <w:t>FG 24-8 and FG 24-9 as follows:</w:t>
      </w:r>
    </w:p>
    <w:p>
      <w:pPr>
        <w:numPr>
          <w:ilvl w:val="0"/>
          <w:numId w:val="0"/>
        </w:numPr>
        <w:spacing w:after="0" w:line="252" w:lineRule="auto"/>
        <w:jc w:val="left"/>
        <w:rPr>
          <w:rFonts w:hint="eastAsia" w:ascii="Calibri" w:hAnsi="Calibri" w:cs="Calibri"/>
          <w:i/>
          <w:lang w:val="en-US" w:eastAsia="zh-CN"/>
        </w:rPr>
      </w:pPr>
    </w:p>
    <w:tbl>
      <w:tblPr>
        <w:tblStyle w:val="50"/>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2870"/>
        <w:gridCol w:w="4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auto"/>
            <w:vAlign w:val="top"/>
          </w:tcPr>
          <w:p>
            <w:pPr>
              <w:pStyle w:val="63"/>
              <w:rPr>
                <w:rFonts w:eastAsia="宋体" w:asciiTheme="majorHAnsi" w:hAnsiTheme="majorHAnsi" w:cstheme="majorHAnsi"/>
                <w:b/>
                <w:sz w:val="18"/>
                <w:szCs w:val="18"/>
                <w:lang w:val="en-US" w:eastAsia="en-US" w:bidi="ar-SA"/>
              </w:rPr>
            </w:pPr>
            <w:r>
              <w:rPr>
                <w:rFonts w:asciiTheme="majorHAnsi" w:hAnsiTheme="majorHAnsi" w:cstheme="majorHAnsi"/>
                <w:szCs w:val="18"/>
              </w:rPr>
              <w:t>Index</w:t>
            </w:r>
          </w:p>
        </w:tc>
        <w:tc>
          <w:tcPr>
            <w:tcW w:w="2870" w:type="dxa"/>
            <w:tcBorders>
              <w:top w:val="single" w:color="auto" w:sz="4" w:space="0"/>
              <w:left w:val="single" w:color="auto" w:sz="4" w:space="0"/>
              <w:bottom w:val="single" w:color="auto" w:sz="4" w:space="0"/>
              <w:right w:val="single" w:color="auto" w:sz="4" w:space="0"/>
            </w:tcBorders>
            <w:shd w:val="clear" w:color="auto" w:fill="auto"/>
            <w:vAlign w:val="top"/>
          </w:tcPr>
          <w:p>
            <w:pPr>
              <w:pStyle w:val="63"/>
              <w:rPr>
                <w:rFonts w:eastAsia="宋体" w:asciiTheme="majorHAnsi" w:hAnsiTheme="majorHAnsi" w:cstheme="majorHAnsi"/>
                <w:b/>
                <w:sz w:val="18"/>
                <w:szCs w:val="18"/>
                <w:lang w:val="en-US" w:eastAsia="zh-CN" w:bidi="ar-SA"/>
              </w:rPr>
            </w:pPr>
            <w:r>
              <w:rPr>
                <w:rFonts w:asciiTheme="majorHAnsi" w:hAnsiTheme="majorHAnsi" w:cstheme="majorHAnsi"/>
                <w:szCs w:val="18"/>
              </w:rPr>
              <w:t>Feature group</w:t>
            </w:r>
          </w:p>
        </w:tc>
        <w:tc>
          <w:tcPr>
            <w:tcW w:w="4575" w:type="dxa"/>
            <w:tcBorders>
              <w:top w:val="single" w:color="auto" w:sz="4" w:space="0"/>
              <w:left w:val="single" w:color="auto" w:sz="4" w:space="0"/>
              <w:bottom w:val="single" w:color="auto" w:sz="4" w:space="0"/>
              <w:right w:val="single" w:color="auto" w:sz="4" w:space="0"/>
            </w:tcBorders>
            <w:shd w:val="clear" w:color="auto" w:fill="auto"/>
            <w:vAlign w:val="top"/>
          </w:tcPr>
          <w:p>
            <w:pPr>
              <w:pStyle w:val="63"/>
              <w:rPr>
                <w:rFonts w:eastAsia="宋体" w:asciiTheme="majorHAnsi" w:hAnsiTheme="majorHAnsi" w:cstheme="majorHAnsi"/>
                <w:b/>
                <w:sz w:val="18"/>
                <w:szCs w:val="18"/>
                <w:lang w:val="en-US" w:eastAsia="en-US" w:bidi="ar-SA"/>
              </w:rPr>
            </w:pPr>
            <w:r>
              <w:rPr>
                <w:rFonts w:asciiTheme="majorHAnsi" w:hAnsiTheme="majorHAnsi" w:cstheme="majorHAnsi"/>
                <w:szCs w:val="18"/>
              </w:rP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auto"/>
                <w:szCs w:val="18"/>
              </w:rPr>
            </w:pPr>
            <w:r>
              <w:rPr>
                <w:rFonts w:cs="Arial"/>
                <w:color w:val="auto"/>
                <w:szCs w:val="18"/>
              </w:rPr>
              <w:t>24-8</w:t>
            </w:r>
          </w:p>
        </w:tc>
        <w:tc>
          <w:tcPr>
            <w:tcW w:w="2870"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asciiTheme="majorAscii"/>
                <w:color w:val="auto"/>
                <w:szCs w:val="18"/>
                <w:lang w:eastAsia="zh-CN"/>
              </w:rPr>
            </w:pPr>
            <w:r>
              <w:rPr>
                <w:rFonts w:cs="Arial" w:asciiTheme="majorAscii"/>
                <w:color w:val="auto"/>
                <w:szCs w:val="18"/>
                <w:lang w:eastAsia="zh-CN"/>
              </w:rPr>
              <w:t xml:space="preserve">32 DL HARQ processes </w:t>
            </w:r>
            <w:r>
              <w:rPr>
                <w:rFonts w:cs="Arial" w:asciiTheme="majorAscii"/>
                <w:strike/>
                <w:color w:val="FF0000"/>
                <w:szCs w:val="18"/>
                <w:lang w:eastAsia="zh-CN"/>
              </w:rPr>
              <w:t>[</w:t>
            </w:r>
            <w:r>
              <w:rPr>
                <w:rFonts w:cs="Arial" w:asciiTheme="majorAscii"/>
                <w:color w:val="auto"/>
                <w:szCs w:val="18"/>
                <w:lang w:eastAsia="zh-CN"/>
              </w:rPr>
              <w:t>for FR 2-2</w:t>
            </w:r>
            <w:r>
              <w:rPr>
                <w:rFonts w:cs="Arial" w:asciiTheme="majorAscii"/>
                <w:strike/>
                <w:color w:val="FF0000"/>
                <w:szCs w:val="18"/>
                <w:lang w:eastAsia="zh-CN"/>
              </w:rPr>
              <w:t>]</w:t>
            </w:r>
          </w:p>
        </w:tc>
        <w:tc>
          <w:tcPr>
            <w:tcW w:w="4575"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contextualSpacing/>
              <w:rPr>
                <w:rFonts w:cs="Arial" w:asciiTheme="majorAscii"/>
                <w:color w:val="auto"/>
                <w:sz w:val="18"/>
                <w:szCs w:val="18"/>
                <w:lang w:eastAsia="zh-CN"/>
              </w:rPr>
            </w:pPr>
            <w:r>
              <w:rPr>
                <w:rFonts w:cs="Arial" w:asciiTheme="majorAscii"/>
                <w:color w:val="auto"/>
                <w:sz w:val="18"/>
                <w:szCs w:val="18"/>
                <w:lang w:eastAsia="zh-CN"/>
              </w:rPr>
              <w:t>Support 32 HARQ processes in DL</w:t>
            </w:r>
            <w:r>
              <w:rPr>
                <w:rFonts w:cs="Arial" w:asciiTheme="majorAscii"/>
                <w:strike/>
                <w:color w:val="FF0000"/>
                <w:sz w:val="18"/>
                <w:szCs w:val="18"/>
                <w:lang w:eastAsia="zh-CN"/>
              </w:rPr>
              <w:t xml:space="preserve"> [</w:t>
            </w:r>
            <w:r>
              <w:rPr>
                <w:rFonts w:cs="Arial" w:asciiTheme="majorAscii"/>
                <w:color w:val="auto"/>
                <w:sz w:val="18"/>
                <w:szCs w:val="18"/>
                <w:lang w:eastAsia="zh-CN"/>
              </w:rPr>
              <w:t>for 480/960 kHz</w:t>
            </w:r>
            <w:r>
              <w:rPr>
                <w:rFonts w:cs="Arial" w:asciiTheme="majorAscii"/>
                <w:strike/>
                <w:color w:val="FF000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auto"/>
                <w:szCs w:val="18"/>
              </w:rPr>
            </w:pPr>
            <w:r>
              <w:rPr>
                <w:rFonts w:cs="Arial"/>
                <w:color w:val="auto"/>
                <w:szCs w:val="18"/>
              </w:rPr>
              <w:t>24-9</w:t>
            </w:r>
          </w:p>
        </w:tc>
        <w:tc>
          <w:tcPr>
            <w:tcW w:w="2870"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宋体" w:cs="Arial" w:asciiTheme="majorAscii"/>
                <w:color w:val="auto"/>
                <w:szCs w:val="18"/>
                <w:lang w:eastAsia="zh-CN"/>
              </w:rPr>
            </w:pPr>
            <w:r>
              <w:rPr>
                <w:rFonts w:cs="Arial" w:asciiTheme="majorAscii"/>
                <w:color w:val="auto"/>
                <w:szCs w:val="18"/>
                <w:lang w:eastAsia="zh-CN"/>
              </w:rPr>
              <w:t xml:space="preserve">32 UL HARQ processes </w:t>
            </w:r>
            <w:r>
              <w:rPr>
                <w:rFonts w:cs="Arial" w:asciiTheme="majorAscii"/>
                <w:strike/>
                <w:color w:val="FF0000"/>
                <w:szCs w:val="18"/>
                <w:lang w:eastAsia="zh-CN"/>
              </w:rPr>
              <w:t>[</w:t>
            </w:r>
            <w:r>
              <w:rPr>
                <w:rFonts w:cs="Arial" w:asciiTheme="majorAscii"/>
                <w:color w:val="auto"/>
                <w:szCs w:val="18"/>
                <w:lang w:eastAsia="zh-CN"/>
              </w:rPr>
              <w:t>for FR 2-2</w:t>
            </w:r>
            <w:r>
              <w:rPr>
                <w:rFonts w:cs="Arial" w:asciiTheme="majorAscii"/>
                <w:strike/>
                <w:color w:val="FF0000"/>
                <w:szCs w:val="18"/>
                <w:lang w:eastAsia="zh-CN"/>
              </w:rPr>
              <w:t>]</w:t>
            </w:r>
          </w:p>
        </w:tc>
        <w:tc>
          <w:tcPr>
            <w:tcW w:w="4575"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contextualSpacing/>
              <w:rPr>
                <w:rFonts w:cs="Arial" w:asciiTheme="majorAscii"/>
                <w:color w:val="auto"/>
                <w:sz w:val="18"/>
                <w:szCs w:val="18"/>
              </w:rPr>
            </w:pPr>
            <w:r>
              <w:rPr>
                <w:rFonts w:cs="Arial" w:asciiTheme="majorAscii"/>
                <w:color w:val="auto"/>
                <w:sz w:val="18"/>
                <w:szCs w:val="18"/>
                <w:lang w:eastAsia="zh-CN"/>
              </w:rPr>
              <w:t>Support 32 HARQ processes in UL</w:t>
            </w:r>
            <w:r>
              <w:rPr>
                <w:rFonts w:cs="Arial" w:asciiTheme="majorAscii"/>
                <w:strike w:val="0"/>
                <w:color w:val="auto"/>
                <w:sz w:val="18"/>
                <w:szCs w:val="18"/>
                <w:lang w:eastAsia="zh-CN"/>
              </w:rPr>
              <w:t xml:space="preserve"> </w:t>
            </w:r>
            <w:r>
              <w:rPr>
                <w:rFonts w:cs="Arial" w:asciiTheme="majorAscii"/>
                <w:strike/>
                <w:color w:val="FF0000"/>
                <w:sz w:val="18"/>
                <w:szCs w:val="18"/>
                <w:lang w:eastAsia="zh-CN"/>
              </w:rPr>
              <w:t>[</w:t>
            </w:r>
            <w:r>
              <w:rPr>
                <w:rFonts w:cs="Arial" w:asciiTheme="majorAscii"/>
                <w:color w:val="auto"/>
                <w:sz w:val="18"/>
                <w:szCs w:val="18"/>
                <w:lang w:eastAsia="zh-CN"/>
              </w:rPr>
              <w:t>for 480/960 kHz</w:t>
            </w:r>
            <w:r>
              <w:rPr>
                <w:rFonts w:cs="Arial" w:asciiTheme="majorAscii"/>
                <w:strike/>
                <w:color w:val="FF0000"/>
                <w:sz w:val="18"/>
                <w:szCs w:val="18"/>
                <w:lang w:eastAsia="zh-CN"/>
              </w:rPr>
              <w:t>]</w:t>
            </w:r>
          </w:p>
        </w:tc>
      </w:tr>
    </w:tbl>
    <w:p>
      <w:pPr>
        <w:rPr>
          <w:sz w:val="21"/>
          <w:szCs w:val="21"/>
          <w:lang w:val="en-US" w:eastAsia="zh-CN"/>
        </w:rPr>
      </w:pPr>
    </w:p>
    <w:p>
      <w:pPr>
        <w:pStyle w:val="2"/>
        <w:rPr>
          <w:lang w:eastAsia="zh-CN"/>
        </w:rPr>
      </w:pPr>
      <w:r>
        <w:rPr>
          <w:rFonts w:hint="eastAsia"/>
          <w:lang w:eastAsia="zh-CN"/>
        </w:rPr>
        <w:t>R</w:t>
      </w:r>
      <w:r>
        <w:rPr>
          <w:lang w:eastAsia="zh-CN"/>
        </w:rPr>
        <w:t>eference</w:t>
      </w:r>
    </w:p>
    <w:p>
      <w:pPr>
        <w:pStyle w:val="126"/>
        <w:rPr>
          <w:szCs w:val="22"/>
          <w:lang w:eastAsia="zh-CN"/>
        </w:rPr>
      </w:pPr>
      <w:r>
        <w:rPr>
          <w:szCs w:val="22"/>
          <w:lang w:eastAsia="zh-CN"/>
        </w:rPr>
        <w:t>R1-21</w:t>
      </w:r>
      <w:r>
        <w:rPr>
          <w:rFonts w:hint="eastAsia"/>
          <w:szCs w:val="22"/>
          <w:lang w:val="en-US" w:eastAsia="zh-CN"/>
        </w:rPr>
        <w:t>10587</w:t>
      </w:r>
      <w:r>
        <w:rPr>
          <w:rFonts w:hint="eastAsia"/>
          <w:szCs w:val="22"/>
          <w:lang w:eastAsia="zh-CN"/>
        </w:rPr>
        <w:t>,</w:t>
      </w:r>
      <w:r>
        <w:rPr>
          <w:szCs w:val="22"/>
          <w:lang w:eastAsia="zh-CN"/>
        </w:rPr>
        <w:t xml:space="preserve"> </w:t>
      </w:r>
      <w:r>
        <w:rPr>
          <w:szCs w:val="22"/>
          <w:lang w:val="en-US" w:eastAsia="zh-CN"/>
        </w:rPr>
        <w:t>Updated RAN1 UE features list for Rel-17 NR after RAN1 #106bis-e</w:t>
      </w:r>
      <w:r>
        <w:rPr>
          <w:szCs w:val="22"/>
          <w:lang w:eastAsia="zh-CN"/>
        </w:rPr>
        <w:t>, Moderators (AT&amp;T, NTT DOCOMO, INC.)</w:t>
      </w:r>
    </w:p>
    <w:p>
      <w:pPr>
        <w:pStyle w:val="126"/>
        <w:rPr>
          <w:szCs w:val="22"/>
          <w:lang w:eastAsia="zh-CN"/>
        </w:rPr>
      </w:pPr>
      <w:r>
        <w:rPr>
          <w:color w:val="000000" w:themeColor="text1"/>
          <w:sz w:val="21"/>
          <w:szCs w:val="21"/>
          <w:lang w:eastAsia="zh-CN"/>
          <w14:textFill>
            <w14:solidFill>
              <w14:schemeClr w14:val="tx1"/>
            </w14:solidFill>
          </w14:textFill>
        </w:rPr>
        <w:t>RP-212637</w:t>
      </w:r>
      <w:r>
        <w:rPr>
          <w:rFonts w:hint="eastAsia"/>
          <w:color w:val="000000" w:themeColor="text1"/>
          <w:sz w:val="21"/>
          <w:szCs w:val="21"/>
          <w:lang w:val="en-US" w:eastAsia="zh-CN"/>
          <w14:textFill>
            <w14:solidFill>
              <w14:schemeClr w14:val="tx1"/>
            </w14:solidFill>
          </w14:textFill>
        </w:rPr>
        <w:t>, Revised WID:  Extending current NR operation to 71 GHz, Qualcomm, Intel</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auto"/>
    <w:pitch w:val="default"/>
    <w:sig w:usb0="E4002EFF" w:usb1="C000247B" w:usb2="00000009" w:usb3="00000000" w:csb0="200001FF" w:csb1="00000000"/>
  </w:font>
  <w:font w:name="Yu Mincho">
    <w:altName w:val="MS Gothic"/>
    <w:panose1 w:val="00000000000000000000"/>
    <w:charset w:val="00"/>
    <w:family w:val="roman"/>
    <w:pitch w:val="default"/>
    <w:sig w:usb0="00000000" w:usb1="00000000" w:usb2="00000012" w:usb3="00000000" w:csb0="0002009F" w:csb1="00000000"/>
  </w:font>
  <w:font w:name="Gulim">
    <w:altName w:val="Malgun Gothic"/>
    <w:panose1 w:val="020B0600000101010101"/>
    <w:charset w:val="81"/>
    <w:family w:val="swiss"/>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BEADFD"/>
    <w:multiLevelType w:val="singleLevel"/>
    <w:tmpl w:val="EDBEADFD"/>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1">
    <w:nsid w:val="04764399"/>
    <w:multiLevelType w:val="multilevel"/>
    <w:tmpl w:val="047643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4524E4A"/>
    <w:multiLevelType w:val="multilevel"/>
    <w:tmpl w:val="14524E4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C923F0"/>
    <w:multiLevelType w:val="multilevel"/>
    <w:tmpl w:val="14C92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tabs>
          <w:tab w:val="left" w:pos="1080"/>
        </w:tabs>
        <w:ind w:left="1440" w:hanging="360"/>
      </w:pPr>
      <w:rPr>
        <w:rFonts w:hint="default" w:ascii="Courier New" w:hAnsi="Courier New"/>
      </w:rPr>
    </w:lvl>
    <w:lvl w:ilvl="2" w:tentative="0">
      <w:start w:val="1"/>
      <w:numFmt w:val="bullet"/>
      <w:lvlText w:val=""/>
      <w:lvlJc w:val="left"/>
      <w:pPr>
        <w:tabs>
          <w:tab w:val="left" w:pos="1800"/>
        </w:tabs>
        <w:ind w:left="2160" w:hanging="360"/>
      </w:pPr>
      <w:rPr>
        <w:rFonts w:hint="default" w:ascii="Wingdings" w:hAnsi="Wingdings"/>
      </w:rPr>
    </w:lvl>
    <w:lvl w:ilvl="3" w:tentative="0">
      <w:start w:val="1"/>
      <w:numFmt w:val="bullet"/>
      <w:lvlText w:val=""/>
      <w:lvlJc w:val="left"/>
      <w:pPr>
        <w:tabs>
          <w:tab w:val="left" w:pos="2520"/>
        </w:tabs>
        <w:ind w:left="2880" w:hanging="360"/>
      </w:pPr>
      <w:rPr>
        <w:rFonts w:hint="default" w:ascii="Symbol" w:hAnsi="Symbol"/>
      </w:rPr>
    </w:lvl>
    <w:lvl w:ilvl="4" w:tentative="0">
      <w:start w:val="1"/>
      <w:numFmt w:val="bullet"/>
      <w:lvlText w:val="o"/>
      <w:lvlJc w:val="left"/>
      <w:pPr>
        <w:tabs>
          <w:tab w:val="left" w:pos="3240"/>
        </w:tabs>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60027FB"/>
    <w:multiLevelType w:val="multilevel"/>
    <w:tmpl w:val="160027F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9">
    <w:nsid w:val="3CAF45EB"/>
    <w:multiLevelType w:val="multilevel"/>
    <w:tmpl w:val="3CAF45EB"/>
    <w:lvl w:ilvl="0" w:tentative="0">
      <w:start w:val="0"/>
      <w:numFmt w:val="decimal"/>
      <w:lvlText w:val="%1."/>
      <w:lvlJc w:val="left"/>
      <w:pPr>
        <w:ind w:left="420" w:hanging="420"/>
      </w:pPr>
      <w:rPr>
        <w:rFonts w:hint="default"/>
        <w:strike w:val="0"/>
        <w:dstrike w:val="0"/>
        <w:color w:val="auto"/>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0">
    <w:nsid w:val="42B553E0"/>
    <w:multiLevelType w:val="multilevel"/>
    <w:tmpl w:val="42B553E0"/>
    <w:lvl w:ilvl="0" w:tentative="0">
      <w:start w:val="0"/>
      <w:numFmt w:val="bullet"/>
      <w:lvlText w:val=""/>
      <w:lvlJc w:val="left"/>
      <w:pPr>
        <w:ind w:left="360" w:hanging="360"/>
      </w:pPr>
      <w:rPr>
        <w:rFonts w:hint="default" w:ascii="Symbol" w:hAnsi="Symbol" w:eastAsia="Calibri"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8A620CD"/>
    <w:multiLevelType w:val="multilevel"/>
    <w:tmpl w:val="58A620CD"/>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18A2999"/>
    <w:multiLevelType w:val="multilevel"/>
    <w:tmpl w:val="618A29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6"/>
  </w:num>
  <w:num w:numId="3">
    <w:abstractNumId w:val="14"/>
  </w:num>
  <w:num w:numId="4">
    <w:abstractNumId w:val="8"/>
  </w:num>
  <w:num w:numId="5">
    <w:abstractNumId w:val="16"/>
  </w:num>
  <w:num w:numId="6">
    <w:abstractNumId w:val="13"/>
  </w:num>
  <w:num w:numId="7">
    <w:abstractNumId w:val="7"/>
  </w:num>
  <w:num w:numId="8">
    <w:abstractNumId w:val="15"/>
  </w:num>
  <w:num w:numId="9">
    <w:abstractNumId w:val="3"/>
  </w:num>
  <w:num w:numId="10">
    <w:abstractNumId w:val="0"/>
  </w:num>
  <w:num w:numId="11">
    <w:abstractNumId w:val="1"/>
  </w:num>
  <w:num w:numId="12">
    <w:abstractNumId w:val="12"/>
  </w:num>
  <w:num w:numId="13">
    <w:abstractNumId w:val="4"/>
  </w:num>
  <w:num w:numId="14">
    <w:abstractNumId w:val="11"/>
  </w:num>
  <w:num w:numId="15">
    <w:abstractNumId w:val="5"/>
  </w:num>
  <w:num w:numId="16">
    <w:abstractNumId w:val="9"/>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3A9"/>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9D0CD2"/>
    <w:rsid w:val="0284643E"/>
    <w:rsid w:val="03532C3F"/>
    <w:rsid w:val="03B25C4C"/>
    <w:rsid w:val="03F94E83"/>
    <w:rsid w:val="03FC4856"/>
    <w:rsid w:val="067D4C1C"/>
    <w:rsid w:val="06B127E5"/>
    <w:rsid w:val="06F577C1"/>
    <w:rsid w:val="072F2729"/>
    <w:rsid w:val="07C21FA9"/>
    <w:rsid w:val="088E00BF"/>
    <w:rsid w:val="08915D14"/>
    <w:rsid w:val="09020730"/>
    <w:rsid w:val="091D01F5"/>
    <w:rsid w:val="0957797D"/>
    <w:rsid w:val="09670CCA"/>
    <w:rsid w:val="0972706B"/>
    <w:rsid w:val="09C21BB6"/>
    <w:rsid w:val="09EF6DB1"/>
    <w:rsid w:val="0A301247"/>
    <w:rsid w:val="0A8108F1"/>
    <w:rsid w:val="0A867EAB"/>
    <w:rsid w:val="0AFC60B7"/>
    <w:rsid w:val="0B02773E"/>
    <w:rsid w:val="0B60783C"/>
    <w:rsid w:val="0BAD7041"/>
    <w:rsid w:val="0C6F5654"/>
    <w:rsid w:val="0D132BA9"/>
    <w:rsid w:val="0D660AC2"/>
    <w:rsid w:val="0D672BF6"/>
    <w:rsid w:val="0E120AD5"/>
    <w:rsid w:val="0EB06FFE"/>
    <w:rsid w:val="0F0A5032"/>
    <w:rsid w:val="0F5F1CF6"/>
    <w:rsid w:val="100237F2"/>
    <w:rsid w:val="1014188D"/>
    <w:rsid w:val="10150A41"/>
    <w:rsid w:val="1028591A"/>
    <w:rsid w:val="116D3000"/>
    <w:rsid w:val="1257267A"/>
    <w:rsid w:val="12A472D8"/>
    <w:rsid w:val="12E5572C"/>
    <w:rsid w:val="12FE321B"/>
    <w:rsid w:val="13080510"/>
    <w:rsid w:val="130859B8"/>
    <w:rsid w:val="13EE7034"/>
    <w:rsid w:val="141F2191"/>
    <w:rsid w:val="1575AEB2"/>
    <w:rsid w:val="15A25AB8"/>
    <w:rsid w:val="164F7F6D"/>
    <w:rsid w:val="16575065"/>
    <w:rsid w:val="165E068A"/>
    <w:rsid w:val="1702D3F2"/>
    <w:rsid w:val="188D2058"/>
    <w:rsid w:val="18BA7603"/>
    <w:rsid w:val="18FD3F86"/>
    <w:rsid w:val="192B740B"/>
    <w:rsid w:val="19497C62"/>
    <w:rsid w:val="1A3B7FF3"/>
    <w:rsid w:val="1A4F6B66"/>
    <w:rsid w:val="1A514204"/>
    <w:rsid w:val="1B2E6DC7"/>
    <w:rsid w:val="1B412D0F"/>
    <w:rsid w:val="1B5316CE"/>
    <w:rsid w:val="1B5E59D2"/>
    <w:rsid w:val="1B8F0407"/>
    <w:rsid w:val="1C766428"/>
    <w:rsid w:val="1C852386"/>
    <w:rsid w:val="1D4C3103"/>
    <w:rsid w:val="1DA64477"/>
    <w:rsid w:val="1DD50930"/>
    <w:rsid w:val="1DF407BB"/>
    <w:rsid w:val="1E38003B"/>
    <w:rsid w:val="1E45402F"/>
    <w:rsid w:val="1EAD7E28"/>
    <w:rsid w:val="1F850095"/>
    <w:rsid w:val="1FB91CD0"/>
    <w:rsid w:val="20910CB1"/>
    <w:rsid w:val="20CD42FE"/>
    <w:rsid w:val="21035A99"/>
    <w:rsid w:val="21282288"/>
    <w:rsid w:val="21EF37E4"/>
    <w:rsid w:val="22084F16"/>
    <w:rsid w:val="22564C68"/>
    <w:rsid w:val="227C508F"/>
    <w:rsid w:val="23241AAA"/>
    <w:rsid w:val="23680C07"/>
    <w:rsid w:val="239E142D"/>
    <w:rsid w:val="245870DE"/>
    <w:rsid w:val="247247A7"/>
    <w:rsid w:val="2473146A"/>
    <w:rsid w:val="24C218B8"/>
    <w:rsid w:val="26551FDC"/>
    <w:rsid w:val="27C5366D"/>
    <w:rsid w:val="27DD67CA"/>
    <w:rsid w:val="27E37869"/>
    <w:rsid w:val="281C130B"/>
    <w:rsid w:val="28501A9D"/>
    <w:rsid w:val="28690808"/>
    <w:rsid w:val="28797B18"/>
    <w:rsid w:val="28B07E55"/>
    <w:rsid w:val="28B54AA2"/>
    <w:rsid w:val="28F43663"/>
    <w:rsid w:val="29493D59"/>
    <w:rsid w:val="294D6347"/>
    <w:rsid w:val="298E0EA0"/>
    <w:rsid w:val="2A0F0B23"/>
    <w:rsid w:val="2A7D1302"/>
    <w:rsid w:val="2AFE2B7E"/>
    <w:rsid w:val="2CCA13BE"/>
    <w:rsid w:val="2D200D6D"/>
    <w:rsid w:val="2D376513"/>
    <w:rsid w:val="2D5D299B"/>
    <w:rsid w:val="2DC863F1"/>
    <w:rsid w:val="2EB72406"/>
    <w:rsid w:val="2F2367DE"/>
    <w:rsid w:val="2F883E46"/>
    <w:rsid w:val="30144712"/>
    <w:rsid w:val="30877CBB"/>
    <w:rsid w:val="30AF1516"/>
    <w:rsid w:val="31542D3B"/>
    <w:rsid w:val="32832752"/>
    <w:rsid w:val="32FE23BF"/>
    <w:rsid w:val="330E6893"/>
    <w:rsid w:val="33DE0CB9"/>
    <w:rsid w:val="33F415EE"/>
    <w:rsid w:val="3511129D"/>
    <w:rsid w:val="359455FE"/>
    <w:rsid w:val="35A441CB"/>
    <w:rsid w:val="35C34617"/>
    <w:rsid w:val="363E5BF0"/>
    <w:rsid w:val="36CD07B0"/>
    <w:rsid w:val="36CE57C7"/>
    <w:rsid w:val="375C57D7"/>
    <w:rsid w:val="37DD651E"/>
    <w:rsid w:val="38977456"/>
    <w:rsid w:val="38BA113F"/>
    <w:rsid w:val="39C41747"/>
    <w:rsid w:val="3A135075"/>
    <w:rsid w:val="3A1C61C7"/>
    <w:rsid w:val="3A4E3D20"/>
    <w:rsid w:val="3A8424B5"/>
    <w:rsid w:val="3AB31D0C"/>
    <w:rsid w:val="3ADE0935"/>
    <w:rsid w:val="3B4A3B53"/>
    <w:rsid w:val="3B8159E3"/>
    <w:rsid w:val="3BF47021"/>
    <w:rsid w:val="3C923082"/>
    <w:rsid w:val="3D0354C7"/>
    <w:rsid w:val="3D7642C9"/>
    <w:rsid w:val="3DDA6D42"/>
    <w:rsid w:val="3DE75618"/>
    <w:rsid w:val="3E7347F4"/>
    <w:rsid w:val="3EF83C43"/>
    <w:rsid w:val="3F01664D"/>
    <w:rsid w:val="3F175FC8"/>
    <w:rsid w:val="3F1C2ACA"/>
    <w:rsid w:val="3FD010A5"/>
    <w:rsid w:val="3FEE593C"/>
    <w:rsid w:val="40850DCD"/>
    <w:rsid w:val="41AC1D9C"/>
    <w:rsid w:val="41D14EB1"/>
    <w:rsid w:val="4242619A"/>
    <w:rsid w:val="42B20782"/>
    <w:rsid w:val="43A03353"/>
    <w:rsid w:val="44917C93"/>
    <w:rsid w:val="46D278DC"/>
    <w:rsid w:val="46D41E44"/>
    <w:rsid w:val="47390656"/>
    <w:rsid w:val="473E5FFD"/>
    <w:rsid w:val="47AE2F53"/>
    <w:rsid w:val="47E573DE"/>
    <w:rsid w:val="49446ABC"/>
    <w:rsid w:val="496938E0"/>
    <w:rsid w:val="49882B35"/>
    <w:rsid w:val="498A45BC"/>
    <w:rsid w:val="4A1D2F41"/>
    <w:rsid w:val="4B3872E6"/>
    <w:rsid w:val="4BB02225"/>
    <w:rsid w:val="4BB279FF"/>
    <w:rsid w:val="4C516C1D"/>
    <w:rsid w:val="4CA149AE"/>
    <w:rsid w:val="4D061C0C"/>
    <w:rsid w:val="4DF51404"/>
    <w:rsid w:val="4E5633F4"/>
    <w:rsid w:val="4E7740D9"/>
    <w:rsid w:val="4EAC0AFF"/>
    <w:rsid w:val="4EBC5FEB"/>
    <w:rsid w:val="4EC2021D"/>
    <w:rsid w:val="4F062B48"/>
    <w:rsid w:val="4FC56FFD"/>
    <w:rsid w:val="4FE8430B"/>
    <w:rsid w:val="50FD13B2"/>
    <w:rsid w:val="519653E5"/>
    <w:rsid w:val="52AE3CC1"/>
    <w:rsid w:val="52FE30BB"/>
    <w:rsid w:val="536E79E7"/>
    <w:rsid w:val="54535504"/>
    <w:rsid w:val="54CE2507"/>
    <w:rsid w:val="54D30D99"/>
    <w:rsid w:val="55181CD2"/>
    <w:rsid w:val="5557432A"/>
    <w:rsid w:val="55D01D97"/>
    <w:rsid w:val="567811DE"/>
    <w:rsid w:val="56C367B8"/>
    <w:rsid w:val="57244B18"/>
    <w:rsid w:val="573000DE"/>
    <w:rsid w:val="57467B0F"/>
    <w:rsid w:val="578434CD"/>
    <w:rsid w:val="57EF6871"/>
    <w:rsid w:val="58240039"/>
    <w:rsid w:val="58FD6EF8"/>
    <w:rsid w:val="59026742"/>
    <w:rsid w:val="595A121E"/>
    <w:rsid w:val="598B0A82"/>
    <w:rsid w:val="59C75644"/>
    <w:rsid w:val="5AF07FF7"/>
    <w:rsid w:val="5AF422E5"/>
    <w:rsid w:val="5BF26431"/>
    <w:rsid w:val="5C090722"/>
    <w:rsid w:val="5C4A6B8A"/>
    <w:rsid w:val="5CA96672"/>
    <w:rsid w:val="5CF45D46"/>
    <w:rsid w:val="5D20789A"/>
    <w:rsid w:val="5E444080"/>
    <w:rsid w:val="5E6C3876"/>
    <w:rsid w:val="5E780DEA"/>
    <w:rsid w:val="5ED91092"/>
    <w:rsid w:val="5F631FA8"/>
    <w:rsid w:val="5F8F28F0"/>
    <w:rsid w:val="60746EA7"/>
    <w:rsid w:val="610D666F"/>
    <w:rsid w:val="62915679"/>
    <w:rsid w:val="642749A4"/>
    <w:rsid w:val="64A76209"/>
    <w:rsid w:val="64B14326"/>
    <w:rsid w:val="65507243"/>
    <w:rsid w:val="65576B9C"/>
    <w:rsid w:val="656027FF"/>
    <w:rsid w:val="66457E51"/>
    <w:rsid w:val="6680376E"/>
    <w:rsid w:val="66ED31EA"/>
    <w:rsid w:val="67926798"/>
    <w:rsid w:val="686F5C2B"/>
    <w:rsid w:val="691A3243"/>
    <w:rsid w:val="696C42BB"/>
    <w:rsid w:val="698A6B0F"/>
    <w:rsid w:val="6A782EAA"/>
    <w:rsid w:val="6B704279"/>
    <w:rsid w:val="6C5A77A4"/>
    <w:rsid w:val="6CDB698D"/>
    <w:rsid w:val="6D020EA1"/>
    <w:rsid w:val="6E0F1211"/>
    <w:rsid w:val="6E770DAD"/>
    <w:rsid w:val="6F236B83"/>
    <w:rsid w:val="6F8030A8"/>
    <w:rsid w:val="6FBD0858"/>
    <w:rsid w:val="6FEE2D19"/>
    <w:rsid w:val="72E1752D"/>
    <w:rsid w:val="73A015C2"/>
    <w:rsid w:val="73A913CF"/>
    <w:rsid w:val="73EB1497"/>
    <w:rsid w:val="74000A47"/>
    <w:rsid w:val="74885606"/>
    <w:rsid w:val="74BD130B"/>
    <w:rsid w:val="751115BE"/>
    <w:rsid w:val="75740E00"/>
    <w:rsid w:val="763A080C"/>
    <w:rsid w:val="76EB5B39"/>
    <w:rsid w:val="776F4F23"/>
    <w:rsid w:val="78156E78"/>
    <w:rsid w:val="78167301"/>
    <w:rsid w:val="782D5EAF"/>
    <w:rsid w:val="786302A1"/>
    <w:rsid w:val="789F1175"/>
    <w:rsid w:val="78AF5AB8"/>
    <w:rsid w:val="7931734A"/>
    <w:rsid w:val="794F70A5"/>
    <w:rsid w:val="79CF5A37"/>
    <w:rsid w:val="7AA819BC"/>
    <w:rsid w:val="7ADB38D4"/>
    <w:rsid w:val="7B1A19EC"/>
    <w:rsid w:val="7B3050CF"/>
    <w:rsid w:val="7B596282"/>
    <w:rsid w:val="7BB42C4F"/>
    <w:rsid w:val="7D874E79"/>
    <w:rsid w:val="7DD2691C"/>
    <w:rsid w:val="7E0B6E07"/>
    <w:rsid w:val="7E22266C"/>
    <w:rsid w:val="7E3563A1"/>
    <w:rsid w:val="7E9326F9"/>
    <w:rsid w:val="7EE20452"/>
    <w:rsid w:val="7EFB2A78"/>
    <w:rsid w:val="7F395D9C"/>
    <w:rsid w:val="7F824112"/>
    <w:rsid w:val="7FDC0C90"/>
    <w:rsid w:val="ED7F250E"/>
    <w:rsid w:val="F07A4E36"/>
    <w:rsid w:val="FB7A6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unhideWhenUsed/>
    <w:qFormat/>
    <w:uiPriority w:val="1"/>
  </w:style>
  <w:style w:type="table" w:default="1" w:styleId="50">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customStyle="1"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D:\home\10087058@zte.intra\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Pages>
  <Words>1291</Words>
  <Characters>7363</Characters>
  <Lines>61</Lines>
  <Paragraphs>17</Paragraphs>
  <TotalTime>0</TotalTime>
  <ScaleCrop>false</ScaleCrop>
  <LinksUpToDate>false</LinksUpToDate>
  <CharactersWithSpaces>8637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2021-09-30T01:36:00Z</dcterms:created>
  <dc:creator>ZTE Corporation</dc:creator>
  <cp:lastModifiedBy>ZTE-Yang Ling</cp:lastModifiedBy>
  <cp:lastPrinted>2018-04-08T03:05:00Z</cp:lastPrinted>
  <dcterms:modified xsi:type="dcterms:W3CDTF">2021-11-06T01:54:00Z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